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C5B9A" w14:textId="17E4C495" w:rsidR="0045207B" w:rsidRPr="0045207B" w:rsidRDefault="0045207B" w:rsidP="0045207B">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56129605"/>
      <w:bookmarkStart w:id="2" w:name="_Toc60776760"/>
      <w:bookmarkStart w:id="3" w:name="_Toc156129693"/>
      <w:r w:rsidRPr="0045207B">
        <w:rPr>
          <w:rFonts w:ascii="Arial" w:eastAsia="Times New Roman" w:hAnsi="Arial" w:cs="Times New Roman"/>
          <w:b/>
          <w:noProof/>
          <w:kern w:val="0"/>
          <w:sz w:val="24"/>
          <w:szCs w:val="20"/>
          <w:lang w:val="en-GB"/>
          <w14:ligatures w14:val="none"/>
        </w:rPr>
        <w:t>3GPP TSG-</w:t>
      </w: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TSG/WGRef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4"/>
          <w:szCs w:val="20"/>
          <w:lang w:val="en-GB"/>
          <w14:ligatures w14:val="none"/>
        </w:rPr>
        <w:t>RAN WG2</w:t>
      </w:r>
      <w:r w:rsidRPr="0045207B">
        <w:rPr>
          <w:rFonts w:ascii="Arial" w:eastAsia="Times New Roman" w:hAnsi="Arial" w:cs="Times New Roman"/>
          <w:b/>
          <w:noProof/>
          <w:kern w:val="0"/>
          <w:sz w:val="24"/>
          <w:szCs w:val="20"/>
          <w:lang w:val="en-GB"/>
          <w14:ligatures w14:val="none"/>
        </w:rPr>
        <w:fldChar w:fldCharType="end"/>
      </w:r>
      <w:r w:rsidRPr="0045207B">
        <w:rPr>
          <w:rFonts w:ascii="Arial" w:eastAsia="Times New Roman" w:hAnsi="Arial" w:cs="Times New Roman"/>
          <w:b/>
          <w:noProof/>
          <w:kern w:val="0"/>
          <w:sz w:val="24"/>
          <w:szCs w:val="20"/>
          <w:lang w:val="en-GB"/>
          <w14:ligatures w14:val="none"/>
        </w:rPr>
        <w:t xml:space="preserve"> Meeting #125</w:t>
      </w:r>
      <w:r w:rsidR="007321A7">
        <w:rPr>
          <w:rFonts w:ascii="Arial" w:eastAsia="Times New Roman" w:hAnsi="Arial" w:cs="Times New Roman"/>
          <w:b/>
          <w:noProof/>
          <w:kern w:val="0"/>
          <w:sz w:val="24"/>
          <w:szCs w:val="20"/>
          <w:lang w:val="en-GB"/>
          <w14:ligatures w14:val="none"/>
        </w:rPr>
        <w:t>bis</w:t>
      </w:r>
      <w:r w:rsidRPr="0045207B">
        <w:rPr>
          <w:rFonts w:ascii="Arial" w:eastAsia="Times New Roman" w:hAnsi="Arial" w:cs="Times New Roman"/>
          <w:b/>
          <w:i/>
          <w:noProof/>
          <w:kern w:val="0"/>
          <w:sz w:val="28"/>
          <w:szCs w:val="20"/>
          <w:lang w:val="en-GB"/>
          <w14:ligatures w14:val="none"/>
        </w:rPr>
        <w:tab/>
      </w:r>
      <w:r w:rsidR="007321A7">
        <w:rPr>
          <w:rFonts w:ascii="Arial" w:eastAsia="Times New Roman" w:hAnsi="Arial" w:cs="Times New Roman"/>
          <w:b/>
          <w:i/>
          <w:noProof/>
          <w:kern w:val="0"/>
          <w:sz w:val="28"/>
          <w:szCs w:val="20"/>
          <w:lang w:val="en-GB"/>
          <w14:ligatures w14:val="none"/>
        </w:rPr>
        <w:t xml:space="preserve"> </w:t>
      </w:r>
      <w:r w:rsidR="0090151E">
        <w:rPr>
          <w:rFonts w:ascii="Arial" w:eastAsia="Times New Roman" w:hAnsi="Arial" w:cs="Times New Roman"/>
          <w:b/>
          <w:i/>
          <w:noProof/>
          <w:kern w:val="0"/>
          <w:sz w:val="28"/>
          <w:szCs w:val="20"/>
          <w:lang w:val="en-GB"/>
          <w14:ligatures w14:val="none"/>
        </w:rPr>
        <w:t xml:space="preserve"> </w:t>
      </w:r>
      <w:r w:rsidR="002A7448">
        <w:rPr>
          <w:rFonts w:ascii="Arial" w:eastAsia="Times New Roman" w:hAnsi="Arial" w:cs="Times New Roman"/>
          <w:b/>
          <w:i/>
          <w:noProof/>
          <w:kern w:val="0"/>
          <w:sz w:val="28"/>
          <w:szCs w:val="20"/>
          <w:lang w:val="en-GB"/>
          <w14:ligatures w14:val="none"/>
        </w:rPr>
        <w:t xml:space="preserve">  </w:t>
      </w: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Tdoc#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i/>
          <w:noProof/>
          <w:kern w:val="0"/>
          <w:sz w:val="28"/>
          <w:szCs w:val="20"/>
          <w:lang w:val="en-GB"/>
          <w14:ligatures w14:val="none"/>
        </w:rPr>
        <w:t>R2-24</w:t>
      </w:r>
      <w:r w:rsidR="00672A1E">
        <w:rPr>
          <w:rFonts w:ascii="Arial" w:eastAsia="Times New Roman" w:hAnsi="Arial" w:cs="Times New Roman"/>
          <w:b/>
          <w:i/>
          <w:noProof/>
          <w:kern w:val="0"/>
          <w:sz w:val="28"/>
          <w:szCs w:val="20"/>
          <w:lang w:val="en-GB"/>
          <w14:ligatures w14:val="none"/>
        </w:rPr>
        <w:t>03251</w:t>
      </w:r>
      <w:r w:rsidRPr="0045207B">
        <w:rPr>
          <w:rFonts w:ascii="Arial" w:eastAsia="Times New Roman" w:hAnsi="Arial" w:cs="Times New Roman"/>
          <w:b/>
          <w:i/>
          <w:noProof/>
          <w:kern w:val="0"/>
          <w:sz w:val="28"/>
          <w:szCs w:val="20"/>
          <w:lang w:val="en-GB"/>
          <w14:ligatures w14:val="none"/>
        </w:rPr>
        <w:fldChar w:fldCharType="end"/>
      </w:r>
    </w:p>
    <w:p w14:paraId="0CB31BA9" w14:textId="5125A0A0" w:rsidR="0045207B" w:rsidRPr="0045207B" w:rsidRDefault="007321A7" w:rsidP="0045207B">
      <w:pPr>
        <w:spacing w:after="120" w:line="240" w:lineRule="auto"/>
        <w:outlineLvl w:val="0"/>
        <w:rPr>
          <w:rFonts w:ascii="Arial" w:eastAsia="Times New Roman" w:hAnsi="Arial" w:cs="Times New Roman"/>
          <w:b/>
          <w:noProof/>
          <w:kern w:val="0"/>
          <w:sz w:val="24"/>
          <w:szCs w:val="20"/>
          <w:lang w:val="en-GB"/>
          <w14:ligatures w14:val="none"/>
        </w:rPr>
      </w:pPr>
      <w:bookmarkStart w:id="4" w:name="_Hlk124761912"/>
      <w:r>
        <w:rPr>
          <w:rFonts w:ascii="Arial" w:eastAsia="Times New Roman" w:hAnsi="Arial" w:cs="Times New Roman"/>
          <w:b/>
          <w:bCs/>
          <w:kern w:val="0"/>
          <w:sz w:val="24"/>
          <w:lang w:val="en-GB"/>
          <w14:ligatures w14:val="none"/>
        </w:rPr>
        <w:t>Changsha</w:t>
      </w:r>
      <w:r w:rsidR="0045207B" w:rsidRPr="0045207B">
        <w:rPr>
          <w:rFonts w:ascii="Arial" w:eastAsia="Times New Roman" w:hAnsi="Arial" w:cs="Times New Roman"/>
          <w:b/>
          <w:bCs/>
          <w:kern w:val="0"/>
          <w:sz w:val="24"/>
          <w:lang w:val="en-GB"/>
          <w14:ligatures w14:val="none"/>
        </w:rPr>
        <w:t xml:space="preserve">, </w:t>
      </w:r>
      <w:r>
        <w:rPr>
          <w:rFonts w:ascii="Arial" w:eastAsia="Times New Roman" w:hAnsi="Arial" w:cs="Times New Roman"/>
          <w:b/>
          <w:bCs/>
          <w:kern w:val="0"/>
          <w:sz w:val="24"/>
          <w:lang w:val="en-GB"/>
          <w14:ligatures w14:val="none"/>
        </w:rPr>
        <w:t>China</w:t>
      </w:r>
      <w:r w:rsidR="0045207B" w:rsidRPr="0045207B">
        <w:rPr>
          <w:rFonts w:ascii="Arial" w:eastAsia="Times New Roman" w:hAnsi="Arial" w:cs="Times New Roman"/>
          <w:b/>
          <w:bCs/>
          <w:kern w:val="0"/>
          <w:sz w:val="24"/>
          <w:lang w:val="en-GB"/>
          <w14:ligatures w14:val="none"/>
        </w:rPr>
        <w:t xml:space="preserve">, </w:t>
      </w:r>
      <w:r>
        <w:rPr>
          <w:rFonts w:ascii="Arial" w:eastAsia="Times New Roman" w:hAnsi="Arial" w:cs="Times New Roman"/>
          <w:b/>
          <w:bCs/>
          <w:kern w:val="0"/>
          <w:sz w:val="24"/>
          <w:lang w:val="en-GB"/>
          <w14:ligatures w14:val="none"/>
        </w:rPr>
        <w:t>15</w:t>
      </w:r>
      <w:r w:rsidR="0045207B" w:rsidRPr="0045207B">
        <w:rPr>
          <w:rFonts w:ascii="Arial" w:eastAsia="Times New Roman" w:hAnsi="Arial" w:cs="Times New Roman"/>
          <w:b/>
          <w:bCs/>
          <w:kern w:val="0"/>
          <w:sz w:val="24"/>
          <w:lang w:val="en-GB"/>
          <w14:ligatures w14:val="none"/>
        </w:rPr>
        <w:t xml:space="preserve"> – 1</w:t>
      </w:r>
      <w:r>
        <w:rPr>
          <w:rFonts w:ascii="Arial" w:eastAsia="Times New Roman" w:hAnsi="Arial" w:cs="Times New Roman"/>
          <w:b/>
          <w:bCs/>
          <w:kern w:val="0"/>
          <w:sz w:val="24"/>
          <w:lang w:val="en-GB"/>
          <w14:ligatures w14:val="none"/>
        </w:rPr>
        <w:t>9</w:t>
      </w:r>
      <w:r w:rsidR="0045207B" w:rsidRPr="0045207B">
        <w:rPr>
          <w:rFonts w:ascii="Arial" w:eastAsia="Times New Roman" w:hAnsi="Arial" w:cs="Times New Roman"/>
          <w:b/>
          <w:bCs/>
          <w:kern w:val="0"/>
          <w:sz w:val="24"/>
          <w:lang w:val="en-GB"/>
          <w14:ligatures w14:val="none"/>
        </w:rPr>
        <w:t xml:space="preserve"> </w:t>
      </w:r>
      <w:proofErr w:type="gramStart"/>
      <w:r>
        <w:rPr>
          <w:rFonts w:ascii="Arial" w:eastAsia="Times New Roman" w:hAnsi="Arial" w:cs="Times New Roman"/>
          <w:b/>
          <w:bCs/>
          <w:kern w:val="0"/>
          <w:sz w:val="24"/>
          <w:lang w:val="en-GB"/>
          <w14:ligatures w14:val="none"/>
        </w:rPr>
        <w:t>April</w:t>
      </w:r>
      <w:r w:rsidR="0045207B" w:rsidRPr="0045207B">
        <w:rPr>
          <w:rFonts w:ascii="Arial" w:eastAsia="Times New Roman" w:hAnsi="Arial" w:cs="Times New Roman"/>
          <w:b/>
          <w:bCs/>
          <w:kern w:val="0"/>
          <w:sz w:val="24"/>
          <w:lang w:val="en-GB"/>
          <w14:ligatures w14:val="none"/>
        </w:rPr>
        <w:t>,</w:t>
      </w:r>
      <w:proofErr w:type="gramEnd"/>
      <w:r w:rsidR="0045207B" w:rsidRPr="0045207B">
        <w:rPr>
          <w:rFonts w:ascii="Arial" w:eastAsia="Times New Roman" w:hAnsi="Arial" w:cs="Times New Roman"/>
          <w:b/>
          <w:bCs/>
          <w:kern w:val="0"/>
          <w:sz w:val="24"/>
          <w:lang w:val="en-GB"/>
          <w14:ligatures w14:val="none"/>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5207B" w:rsidRPr="0045207B" w14:paraId="7346D6A4" w14:textId="77777777" w:rsidTr="00397A51">
        <w:tc>
          <w:tcPr>
            <w:tcW w:w="9641" w:type="dxa"/>
            <w:gridSpan w:val="9"/>
            <w:tcBorders>
              <w:top w:val="single" w:sz="4" w:space="0" w:color="auto"/>
              <w:left w:val="single" w:sz="4" w:space="0" w:color="auto"/>
              <w:bottom w:val="nil"/>
              <w:right w:val="single" w:sz="4" w:space="0" w:color="auto"/>
            </w:tcBorders>
            <w:hideMark/>
          </w:tcPr>
          <w:bookmarkEnd w:id="4"/>
          <w:p w14:paraId="4E38C769" w14:textId="77777777" w:rsidR="0045207B" w:rsidRPr="0045207B" w:rsidRDefault="0045207B" w:rsidP="0045207B">
            <w:pPr>
              <w:spacing w:after="0" w:line="240" w:lineRule="auto"/>
              <w:jc w:val="right"/>
              <w:rPr>
                <w:rFonts w:ascii="Arial" w:eastAsia="Times New Roman" w:hAnsi="Arial" w:cs="Times New Roman"/>
                <w:i/>
                <w:noProof/>
                <w:kern w:val="0"/>
                <w:sz w:val="20"/>
                <w:szCs w:val="20"/>
                <w:lang w:val="en-GB"/>
                <w14:ligatures w14:val="none"/>
              </w:rPr>
            </w:pPr>
            <w:r w:rsidRPr="0045207B">
              <w:rPr>
                <w:rFonts w:ascii="Arial" w:eastAsia="Times New Roman" w:hAnsi="Arial" w:cs="Times New Roman"/>
                <w:i/>
                <w:noProof/>
                <w:kern w:val="0"/>
                <w:sz w:val="14"/>
                <w:szCs w:val="20"/>
                <w:lang w:val="en-GB"/>
                <w14:ligatures w14:val="none"/>
              </w:rPr>
              <w:t>CR-Form-v12.2</w:t>
            </w:r>
          </w:p>
        </w:tc>
      </w:tr>
      <w:tr w:rsidR="0045207B" w:rsidRPr="0045207B" w14:paraId="02A429D3" w14:textId="77777777" w:rsidTr="00397A51">
        <w:tc>
          <w:tcPr>
            <w:tcW w:w="9641" w:type="dxa"/>
            <w:gridSpan w:val="9"/>
            <w:tcBorders>
              <w:top w:val="nil"/>
              <w:left w:val="single" w:sz="4" w:space="0" w:color="auto"/>
              <w:bottom w:val="nil"/>
              <w:right w:val="single" w:sz="4" w:space="0" w:color="auto"/>
            </w:tcBorders>
            <w:hideMark/>
          </w:tcPr>
          <w:p w14:paraId="7FA54710" w14:textId="77777777" w:rsidR="0045207B" w:rsidRPr="0045207B" w:rsidRDefault="0045207B" w:rsidP="0045207B">
            <w:pPr>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32"/>
                <w:szCs w:val="20"/>
                <w:lang w:val="en-GB"/>
                <w14:ligatures w14:val="none"/>
              </w:rPr>
              <w:t>CHANGE REQUEST</w:t>
            </w:r>
          </w:p>
        </w:tc>
      </w:tr>
      <w:tr w:rsidR="0045207B" w:rsidRPr="0045207B" w14:paraId="6C862762" w14:textId="77777777" w:rsidTr="00397A51">
        <w:tc>
          <w:tcPr>
            <w:tcW w:w="9641" w:type="dxa"/>
            <w:gridSpan w:val="9"/>
            <w:tcBorders>
              <w:top w:val="nil"/>
              <w:left w:val="single" w:sz="4" w:space="0" w:color="auto"/>
              <w:bottom w:val="nil"/>
              <w:right w:val="single" w:sz="4" w:space="0" w:color="auto"/>
            </w:tcBorders>
          </w:tcPr>
          <w:p w14:paraId="6EE5449D"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73225A44" w14:textId="77777777" w:rsidTr="00397A51">
        <w:tc>
          <w:tcPr>
            <w:tcW w:w="142" w:type="dxa"/>
            <w:tcBorders>
              <w:top w:val="nil"/>
              <w:left w:val="single" w:sz="4" w:space="0" w:color="auto"/>
              <w:bottom w:val="nil"/>
              <w:right w:val="nil"/>
            </w:tcBorders>
          </w:tcPr>
          <w:p w14:paraId="71A1BE2E"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6509D3FC" w14:textId="77777777" w:rsidR="0045207B" w:rsidRPr="0045207B" w:rsidRDefault="0045207B" w:rsidP="0045207B">
            <w:pPr>
              <w:spacing w:after="0" w:line="240" w:lineRule="auto"/>
              <w:jc w:val="right"/>
              <w:rPr>
                <w:rFonts w:ascii="Arial" w:eastAsia="Times New Roman" w:hAnsi="Arial" w:cs="Times New Roman"/>
                <w:b/>
                <w:noProof/>
                <w:kern w:val="0"/>
                <w:sz w:val="28"/>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Spec#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38.331</w:t>
            </w:r>
            <w:r w:rsidRPr="0045207B">
              <w:rPr>
                <w:rFonts w:ascii="Arial" w:eastAsia="Times New Roman" w:hAnsi="Arial" w:cs="Times New Roman"/>
                <w:b/>
                <w:noProof/>
                <w:kern w:val="0"/>
                <w:sz w:val="28"/>
                <w:szCs w:val="20"/>
                <w:lang w:val="en-GB"/>
                <w14:ligatures w14:val="none"/>
              </w:rPr>
              <w:fldChar w:fldCharType="end"/>
            </w:r>
          </w:p>
        </w:tc>
        <w:tc>
          <w:tcPr>
            <w:tcW w:w="709" w:type="dxa"/>
            <w:hideMark/>
          </w:tcPr>
          <w:p w14:paraId="45164C54" w14:textId="77777777" w:rsidR="0045207B" w:rsidRPr="0045207B" w:rsidRDefault="0045207B" w:rsidP="0045207B">
            <w:pPr>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37B0DEF" w14:textId="1267DC8C" w:rsidR="0045207B" w:rsidRPr="0045207B" w:rsidRDefault="00672A1E" w:rsidP="0045207B">
            <w:pPr>
              <w:spacing w:after="0" w:line="240" w:lineRule="auto"/>
              <w:rPr>
                <w:rFonts w:ascii="Arial" w:eastAsia="Times New Roman" w:hAnsi="Arial" w:cs="Times New Roman"/>
                <w:noProof/>
                <w:kern w:val="0"/>
                <w:sz w:val="20"/>
                <w:szCs w:val="20"/>
                <w:lang w:val="en-GB"/>
                <w14:ligatures w14:val="none"/>
              </w:rPr>
            </w:pPr>
            <w:r>
              <w:rPr>
                <w:rFonts w:ascii="Arial" w:eastAsia="Times New Roman" w:hAnsi="Arial" w:cs="Times New Roman"/>
                <w:b/>
                <w:noProof/>
                <w:kern w:val="0"/>
                <w:sz w:val="28"/>
                <w:szCs w:val="20"/>
                <w:lang w:val="en-GB"/>
                <w14:ligatures w14:val="none"/>
              </w:rPr>
              <w:t>4713</w:t>
            </w:r>
          </w:p>
        </w:tc>
        <w:tc>
          <w:tcPr>
            <w:tcW w:w="709" w:type="dxa"/>
            <w:hideMark/>
          </w:tcPr>
          <w:p w14:paraId="22D22E04" w14:textId="77777777" w:rsidR="0045207B" w:rsidRPr="0045207B" w:rsidRDefault="0045207B" w:rsidP="0045207B">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743C1F06" w14:textId="43E9FE18" w:rsidR="0045207B" w:rsidRPr="0045207B" w:rsidRDefault="0045207B" w:rsidP="0045207B">
            <w:pPr>
              <w:spacing w:after="0" w:line="240" w:lineRule="auto"/>
              <w:jc w:val="center"/>
              <w:rPr>
                <w:rFonts w:ascii="Arial" w:eastAsia="Times New Roman" w:hAnsi="Arial" w:cs="Times New Roman"/>
                <w:b/>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Revision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&lt;&lt;</w:t>
            </w:r>
            <w:r w:rsidR="0090151E">
              <w:rPr>
                <w:rFonts w:ascii="Arial" w:eastAsia="Times New Roman" w:hAnsi="Arial" w:cs="Times New Roman"/>
                <w:b/>
                <w:noProof/>
                <w:kern w:val="0"/>
                <w:sz w:val="28"/>
                <w:szCs w:val="20"/>
                <w:lang w:val="en-GB"/>
                <w14:ligatures w14:val="none"/>
              </w:rPr>
              <w:t>-</w:t>
            </w:r>
            <w:r w:rsidRPr="0045207B">
              <w:rPr>
                <w:rFonts w:ascii="Arial" w:eastAsia="Times New Roman" w:hAnsi="Arial" w:cs="Times New Roman"/>
                <w:b/>
                <w:noProof/>
                <w:kern w:val="0"/>
                <w:sz w:val="28"/>
                <w:szCs w:val="20"/>
                <w:lang w:val="en-GB"/>
                <w14:ligatures w14:val="none"/>
              </w:rPr>
              <w:t>&gt;&gt;</w:t>
            </w:r>
            <w:r w:rsidRPr="0045207B">
              <w:rPr>
                <w:rFonts w:ascii="Arial" w:eastAsia="Times New Roman" w:hAnsi="Arial" w:cs="Times New Roman"/>
                <w:b/>
                <w:noProof/>
                <w:kern w:val="0"/>
                <w:sz w:val="28"/>
                <w:szCs w:val="20"/>
                <w:lang w:val="en-GB"/>
                <w14:ligatures w14:val="none"/>
              </w:rPr>
              <w:fldChar w:fldCharType="end"/>
            </w:r>
          </w:p>
        </w:tc>
        <w:tc>
          <w:tcPr>
            <w:tcW w:w="2410" w:type="dxa"/>
            <w:hideMark/>
          </w:tcPr>
          <w:p w14:paraId="417F25A3" w14:textId="77777777" w:rsidR="0045207B" w:rsidRPr="0045207B" w:rsidRDefault="0045207B" w:rsidP="0045207B">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45D3ACD1" w14:textId="5E8B1EB1" w:rsidR="0045207B" w:rsidRPr="0045207B" w:rsidRDefault="0045207B" w:rsidP="0045207B">
            <w:pPr>
              <w:spacing w:after="0" w:line="240" w:lineRule="auto"/>
              <w:jc w:val="center"/>
              <w:rPr>
                <w:rFonts w:ascii="Arial" w:eastAsia="Times New Roman" w:hAnsi="Arial" w:cs="Times New Roman"/>
                <w:noProof/>
                <w:kern w:val="0"/>
                <w:sz w:val="28"/>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Version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1</w:t>
            </w:r>
            <w:r w:rsidR="002A7448">
              <w:rPr>
                <w:rFonts w:ascii="Arial" w:eastAsia="Times New Roman" w:hAnsi="Arial" w:cs="Times New Roman"/>
                <w:b/>
                <w:noProof/>
                <w:kern w:val="0"/>
                <w:sz w:val="28"/>
                <w:szCs w:val="20"/>
                <w:lang w:val="en-GB"/>
                <w14:ligatures w14:val="none"/>
              </w:rPr>
              <w:t>8</w:t>
            </w:r>
            <w:r w:rsidRPr="0045207B">
              <w:rPr>
                <w:rFonts w:ascii="Arial" w:eastAsia="Times New Roman" w:hAnsi="Arial" w:cs="Times New Roman"/>
                <w:b/>
                <w:noProof/>
                <w:kern w:val="0"/>
                <w:sz w:val="28"/>
                <w:szCs w:val="20"/>
                <w:lang w:val="en-GB"/>
                <w14:ligatures w14:val="none"/>
              </w:rPr>
              <w:t>.</w:t>
            </w:r>
            <w:r w:rsidR="002A7448">
              <w:rPr>
                <w:rFonts w:ascii="Arial" w:eastAsia="Times New Roman" w:hAnsi="Arial" w:cs="Times New Roman"/>
                <w:b/>
                <w:noProof/>
                <w:kern w:val="0"/>
                <w:sz w:val="28"/>
                <w:szCs w:val="20"/>
                <w:lang w:val="en-GB"/>
                <w14:ligatures w14:val="none"/>
              </w:rPr>
              <w:t>1</w:t>
            </w:r>
            <w:r w:rsidRPr="0045207B">
              <w:rPr>
                <w:rFonts w:ascii="Arial" w:eastAsia="Times New Roman" w:hAnsi="Arial" w:cs="Times New Roman"/>
                <w:b/>
                <w:noProof/>
                <w:kern w:val="0"/>
                <w:sz w:val="28"/>
                <w:szCs w:val="20"/>
                <w:lang w:val="en-GB"/>
                <w14:ligatures w14:val="none"/>
              </w:rPr>
              <w:t>.0</w:t>
            </w:r>
            <w:r w:rsidRPr="0045207B">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4999628"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47BD02EE" w14:textId="77777777" w:rsidTr="00397A51">
        <w:tc>
          <w:tcPr>
            <w:tcW w:w="9641" w:type="dxa"/>
            <w:gridSpan w:val="9"/>
            <w:tcBorders>
              <w:top w:val="nil"/>
              <w:left w:val="single" w:sz="4" w:space="0" w:color="auto"/>
              <w:bottom w:val="nil"/>
              <w:right w:val="single" w:sz="4" w:space="0" w:color="auto"/>
            </w:tcBorders>
          </w:tcPr>
          <w:p w14:paraId="07EDC576"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08B59E3B" w14:textId="77777777" w:rsidTr="00397A51">
        <w:tc>
          <w:tcPr>
            <w:tcW w:w="9641" w:type="dxa"/>
            <w:gridSpan w:val="9"/>
            <w:tcBorders>
              <w:top w:val="single" w:sz="4" w:space="0" w:color="auto"/>
              <w:left w:val="nil"/>
              <w:bottom w:val="nil"/>
              <w:right w:val="nil"/>
            </w:tcBorders>
            <w:hideMark/>
          </w:tcPr>
          <w:p w14:paraId="39262DBE" w14:textId="77777777" w:rsidR="0045207B" w:rsidRPr="0045207B" w:rsidRDefault="0045207B" w:rsidP="0045207B">
            <w:pPr>
              <w:spacing w:after="0" w:line="240" w:lineRule="auto"/>
              <w:jc w:val="center"/>
              <w:rPr>
                <w:rFonts w:ascii="Arial" w:eastAsia="Times New Roman" w:hAnsi="Arial" w:cs="Arial"/>
                <w:i/>
                <w:noProof/>
                <w:kern w:val="0"/>
                <w:sz w:val="20"/>
                <w:szCs w:val="20"/>
                <w:lang w:val="en-GB"/>
                <w14:ligatures w14:val="none"/>
              </w:rPr>
            </w:pPr>
            <w:r w:rsidRPr="0045207B">
              <w:rPr>
                <w:rFonts w:ascii="Arial" w:eastAsia="Times New Roman" w:hAnsi="Arial" w:cs="Arial"/>
                <w:i/>
                <w:noProof/>
                <w:kern w:val="0"/>
                <w:sz w:val="20"/>
                <w:szCs w:val="20"/>
                <w:lang w:val="en-GB"/>
                <w14:ligatures w14:val="none"/>
              </w:rPr>
              <w:t xml:space="preserve">For </w:t>
            </w:r>
            <w:hyperlink r:id="rId9" w:anchor="_blank" w:history="1">
              <w:r w:rsidRPr="0045207B">
                <w:rPr>
                  <w:rFonts w:ascii="Arial" w:eastAsia="Times New Roman" w:hAnsi="Arial" w:cs="Arial"/>
                  <w:b/>
                  <w:i/>
                  <w:noProof/>
                  <w:color w:val="FF0000"/>
                  <w:kern w:val="0"/>
                  <w:sz w:val="20"/>
                  <w:szCs w:val="20"/>
                  <w:u w:val="single"/>
                  <w:lang w:val="en-GB"/>
                  <w14:ligatures w14:val="none"/>
                </w:rPr>
                <w:t>HE</w:t>
              </w:r>
              <w:bookmarkStart w:id="5" w:name="_Hlt497126619"/>
              <w:r w:rsidRPr="0045207B">
                <w:rPr>
                  <w:rFonts w:ascii="Arial" w:eastAsia="Times New Roman" w:hAnsi="Arial" w:cs="Arial"/>
                  <w:b/>
                  <w:i/>
                  <w:noProof/>
                  <w:color w:val="FF0000"/>
                  <w:kern w:val="0"/>
                  <w:sz w:val="20"/>
                  <w:szCs w:val="20"/>
                  <w:u w:val="single"/>
                  <w:lang w:val="en-GB"/>
                  <w14:ligatures w14:val="none"/>
                </w:rPr>
                <w:t>L</w:t>
              </w:r>
              <w:bookmarkEnd w:id="5"/>
              <w:r w:rsidRPr="0045207B">
                <w:rPr>
                  <w:rFonts w:ascii="Arial" w:eastAsia="Times New Roman" w:hAnsi="Arial" w:cs="Arial"/>
                  <w:b/>
                  <w:i/>
                  <w:noProof/>
                  <w:color w:val="FF0000"/>
                  <w:kern w:val="0"/>
                  <w:sz w:val="20"/>
                  <w:szCs w:val="20"/>
                  <w:u w:val="single"/>
                  <w:lang w:val="en-GB"/>
                  <w14:ligatures w14:val="none"/>
                </w:rPr>
                <w:t>P</w:t>
              </w:r>
            </w:hyperlink>
            <w:r w:rsidRPr="0045207B">
              <w:rPr>
                <w:rFonts w:ascii="Arial" w:eastAsia="Times New Roman" w:hAnsi="Arial" w:cs="Arial"/>
                <w:b/>
                <w:i/>
                <w:noProof/>
                <w:color w:val="FF0000"/>
                <w:kern w:val="0"/>
                <w:sz w:val="20"/>
                <w:szCs w:val="20"/>
                <w:lang w:val="en-GB"/>
                <w14:ligatures w14:val="none"/>
              </w:rPr>
              <w:t xml:space="preserve"> </w:t>
            </w:r>
            <w:r w:rsidRPr="0045207B">
              <w:rPr>
                <w:rFonts w:ascii="Arial" w:eastAsia="Times New Roman" w:hAnsi="Arial" w:cs="Arial"/>
                <w:i/>
                <w:noProof/>
                <w:kern w:val="0"/>
                <w:sz w:val="20"/>
                <w:szCs w:val="20"/>
                <w:lang w:val="en-GB"/>
                <w14:ligatures w14:val="none"/>
              </w:rPr>
              <w:t xml:space="preserve">on using this form: comprehensive instructions can be found at </w:t>
            </w:r>
            <w:r w:rsidRPr="0045207B">
              <w:rPr>
                <w:rFonts w:ascii="Arial" w:eastAsia="Times New Roman" w:hAnsi="Arial" w:cs="Arial"/>
                <w:i/>
                <w:noProof/>
                <w:kern w:val="0"/>
                <w:sz w:val="20"/>
                <w:szCs w:val="20"/>
                <w:lang w:val="en-GB"/>
                <w14:ligatures w14:val="none"/>
              </w:rPr>
              <w:br/>
            </w:r>
            <w:hyperlink r:id="rId10" w:history="1">
              <w:r w:rsidRPr="0045207B">
                <w:rPr>
                  <w:rFonts w:ascii="Arial" w:eastAsia="Times New Roman" w:hAnsi="Arial" w:cs="Arial"/>
                  <w:i/>
                  <w:noProof/>
                  <w:color w:val="0000FF"/>
                  <w:kern w:val="0"/>
                  <w:sz w:val="20"/>
                  <w:szCs w:val="20"/>
                  <w:u w:val="single"/>
                  <w:lang w:val="en-GB"/>
                  <w14:ligatures w14:val="none"/>
                </w:rPr>
                <w:t>http://www.3gpp.org/Change-Requests</w:t>
              </w:r>
            </w:hyperlink>
            <w:r w:rsidRPr="0045207B">
              <w:rPr>
                <w:rFonts w:ascii="Arial" w:eastAsia="Times New Roman" w:hAnsi="Arial" w:cs="Arial"/>
                <w:i/>
                <w:noProof/>
                <w:kern w:val="0"/>
                <w:sz w:val="20"/>
                <w:szCs w:val="20"/>
                <w:lang w:val="en-GB"/>
                <w14:ligatures w14:val="none"/>
              </w:rPr>
              <w:t>.</w:t>
            </w:r>
          </w:p>
        </w:tc>
      </w:tr>
      <w:tr w:rsidR="0045207B" w:rsidRPr="0045207B" w14:paraId="712E5E4A" w14:textId="77777777" w:rsidTr="00397A51">
        <w:tc>
          <w:tcPr>
            <w:tcW w:w="9641" w:type="dxa"/>
            <w:gridSpan w:val="9"/>
          </w:tcPr>
          <w:p w14:paraId="3A83E67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bl>
    <w:p w14:paraId="1AE43A04" w14:textId="77777777" w:rsidR="0045207B" w:rsidRPr="0045207B" w:rsidRDefault="0045207B" w:rsidP="0045207B">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ja-JP"/>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5207B" w:rsidRPr="0045207B" w14:paraId="1068F2B6" w14:textId="77777777" w:rsidTr="00397A51">
        <w:tc>
          <w:tcPr>
            <w:tcW w:w="2835" w:type="dxa"/>
            <w:hideMark/>
          </w:tcPr>
          <w:p w14:paraId="40926C1E" w14:textId="77777777" w:rsidR="0045207B" w:rsidRPr="0045207B" w:rsidRDefault="0045207B" w:rsidP="0045207B">
            <w:pPr>
              <w:tabs>
                <w:tab w:val="right" w:pos="2751"/>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Proposed change affects:</w:t>
            </w:r>
          </w:p>
        </w:tc>
        <w:tc>
          <w:tcPr>
            <w:tcW w:w="1418" w:type="dxa"/>
            <w:hideMark/>
          </w:tcPr>
          <w:p w14:paraId="4C4A8B5F"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1987F"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1DD429F0" w14:textId="77777777" w:rsidR="0045207B" w:rsidRPr="0045207B" w:rsidRDefault="0045207B" w:rsidP="0045207B">
            <w:pPr>
              <w:spacing w:after="0" w:line="240" w:lineRule="auto"/>
              <w:jc w:val="right"/>
              <w:rPr>
                <w:rFonts w:ascii="Arial" w:eastAsia="Times New Roman" w:hAnsi="Arial" w:cs="Times New Roman"/>
                <w:noProof/>
                <w:kern w:val="0"/>
                <w:sz w:val="20"/>
                <w:szCs w:val="20"/>
                <w:u w:val="single"/>
                <w:lang w:val="en-GB"/>
                <w14:ligatures w14:val="none"/>
              </w:rPr>
            </w:pPr>
            <w:r w:rsidRPr="0045207B">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A1F1" w14:textId="02C5A8FA" w:rsidR="0045207B" w:rsidRPr="0045207B" w:rsidRDefault="0090151E"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hideMark/>
          </w:tcPr>
          <w:p w14:paraId="5CA69EDF" w14:textId="77777777" w:rsidR="0045207B" w:rsidRPr="0045207B" w:rsidRDefault="0045207B" w:rsidP="0045207B">
            <w:pPr>
              <w:spacing w:after="0" w:line="240" w:lineRule="auto"/>
              <w:jc w:val="right"/>
              <w:rPr>
                <w:rFonts w:ascii="Arial" w:eastAsia="Times New Roman" w:hAnsi="Arial" w:cs="Times New Roman"/>
                <w:noProof/>
                <w:kern w:val="0"/>
                <w:sz w:val="20"/>
                <w:szCs w:val="20"/>
                <w:u w:val="single"/>
                <w:lang w:val="en-GB"/>
                <w14:ligatures w14:val="none"/>
              </w:rPr>
            </w:pPr>
            <w:r w:rsidRPr="0045207B">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9C8D2" w14:textId="73F03285" w:rsidR="0045207B" w:rsidRPr="0045207B" w:rsidRDefault="0090151E"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hideMark/>
          </w:tcPr>
          <w:p w14:paraId="010A0B24"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A1873" w14:textId="77777777" w:rsidR="0045207B" w:rsidRPr="0045207B" w:rsidRDefault="0045207B" w:rsidP="0045207B">
            <w:pPr>
              <w:spacing w:after="0" w:line="240" w:lineRule="auto"/>
              <w:jc w:val="center"/>
              <w:rPr>
                <w:rFonts w:ascii="Arial" w:eastAsia="Times New Roman" w:hAnsi="Arial" w:cs="Times New Roman"/>
                <w:b/>
                <w:bCs/>
                <w:caps/>
                <w:noProof/>
                <w:kern w:val="0"/>
                <w:sz w:val="20"/>
                <w:szCs w:val="20"/>
                <w:lang w:val="en-GB"/>
                <w14:ligatures w14:val="none"/>
              </w:rPr>
            </w:pPr>
          </w:p>
        </w:tc>
      </w:tr>
    </w:tbl>
    <w:p w14:paraId="2533E398" w14:textId="77777777" w:rsidR="0045207B" w:rsidRPr="0045207B" w:rsidRDefault="0045207B" w:rsidP="0045207B">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ja-JP"/>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5207B" w:rsidRPr="0045207B" w14:paraId="21017738" w14:textId="77777777" w:rsidTr="00397A51">
        <w:tc>
          <w:tcPr>
            <w:tcW w:w="9640" w:type="dxa"/>
            <w:gridSpan w:val="11"/>
          </w:tcPr>
          <w:p w14:paraId="52AF0FE4"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32D948B9" w14:textId="77777777" w:rsidTr="00397A51">
        <w:tc>
          <w:tcPr>
            <w:tcW w:w="1843" w:type="dxa"/>
            <w:tcBorders>
              <w:top w:val="single" w:sz="4" w:space="0" w:color="auto"/>
              <w:left w:val="single" w:sz="4" w:space="0" w:color="auto"/>
              <w:bottom w:val="nil"/>
              <w:right w:val="nil"/>
            </w:tcBorders>
            <w:hideMark/>
          </w:tcPr>
          <w:p w14:paraId="50476D91"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Title:</w:t>
            </w:r>
            <w:r w:rsidRPr="0045207B">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5F4345CA" w14:textId="7E4F0A26"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CrTitle  \* MERGEFORMAT </w:instrText>
            </w:r>
            <w:r w:rsidRPr="0045207B">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kern w:val="0"/>
                <w:sz w:val="20"/>
                <w:szCs w:val="20"/>
                <w:lang w:val="en-GB"/>
                <w14:ligatures w14:val="none"/>
              </w:rPr>
              <w:t>Correction CR for QoE measurements and conditional handover</w:t>
            </w:r>
            <w:r w:rsidRPr="0045207B">
              <w:rPr>
                <w:rFonts w:ascii="Arial" w:eastAsia="Times New Roman" w:hAnsi="Arial" w:cs="Times New Roman"/>
                <w:kern w:val="0"/>
                <w:sz w:val="20"/>
                <w:szCs w:val="20"/>
                <w:lang w:val="en-GB"/>
                <w14:ligatures w14:val="none"/>
              </w:rPr>
              <w:fldChar w:fldCharType="end"/>
            </w:r>
          </w:p>
        </w:tc>
      </w:tr>
      <w:tr w:rsidR="0045207B" w:rsidRPr="0045207B" w14:paraId="238D2705" w14:textId="77777777" w:rsidTr="00397A51">
        <w:tc>
          <w:tcPr>
            <w:tcW w:w="1843" w:type="dxa"/>
            <w:tcBorders>
              <w:top w:val="nil"/>
              <w:left w:val="single" w:sz="4" w:space="0" w:color="auto"/>
              <w:bottom w:val="nil"/>
              <w:right w:val="nil"/>
            </w:tcBorders>
          </w:tcPr>
          <w:p w14:paraId="54C7C217"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0E6DC0E1"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4B558065" w14:textId="77777777" w:rsidTr="00397A51">
        <w:tc>
          <w:tcPr>
            <w:tcW w:w="1843" w:type="dxa"/>
            <w:tcBorders>
              <w:top w:val="nil"/>
              <w:left w:val="single" w:sz="4" w:space="0" w:color="auto"/>
              <w:bottom w:val="nil"/>
              <w:right w:val="nil"/>
            </w:tcBorders>
            <w:hideMark/>
          </w:tcPr>
          <w:p w14:paraId="791EB5E4"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2A34EC2F" w14:textId="45DBC978"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Ericsson</w:t>
            </w:r>
            <w:r w:rsidR="00D573A9">
              <w:rPr>
                <w:rFonts w:ascii="Arial" w:eastAsia="Times New Roman" w:hAnsi="Arial" w:cs="Times New Roman"/>
                <w:noProof/>
                <w:kern w:val="0"/>
                <w:sz w:val="20"/>
                <w:szCs w:val="20"/>
                <w:lang w:val="en-GB"/>
                <w14:ligatures w14:val="none"/>
              </w:rPr>
              <w:t>,</w:t>
            </w:r>
            <w:r w:rsidR="00FF267B">
              <w:rPr>
                <w:rFonts w:ascii="Arial" w:eastAsia="Times New Roman" w:hAnsi="Arial" w:cs="Times New Roman"/>
                <w:noProof/>
                <w:kern w:val="0"/>
                <w:sz w:val="20"/>
                <w:szCs w:val="20"/>
                <w:lang w:val="en-GB"/>
                <w14:ligatures w14:val="none"/>
              </w:rPr>
              <w:t xml:space="preserve"> China Unicom</w:t>
            </w:r>
          </w:p>
        </w:tc>
      </w:tr>
      <w:tr w:rsidR="0045207B" w:rsidRPr="0045207B" w14:paraId="360E382C" w14:textId="77777777" w:rsidTr="00397A51">
        <w:tc>
          <w:tcPr>
            <w:tcW w:w="1843" w:type="dxa"/>
            <w:tcBorders>
              <w:top w:val="nil"/>
              <w:left w:val="single" w:sz="4" w:space="0" w:color="auto"/>
              <w:bottom w:val="nil"/>
              <w:right w:val="nil"/>
            </w:tcBorders>
            <w:hideMark/>
          </w:tcPr>
          <w:p w14:paraId="2A2B7ACF"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6113220D"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SourceIfTsg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noProof/>
                <w:kern w:val="0"/>
                <w:sz w:val="20"/>
                <w:szCs w:val="20"/>
                <w:lang w:val="en-GB"/>
                <w14:ligatures w14:val="none"/>
              </w:rPr>
              <w:t>R2</w:t>
            </w:r>
            <w:r w:rsidRPr="0045207B">
              <w:rPr>
                <w:rFonts w:ascii="Arial" w:eastAsia="Times New Roman" w:hAnsi="Arial" w:cs="Times New Roman"/>
                <w:noProof/>
                <w:kern w:val="0"/>
                <w:sz w:val="20"/>
                <w:szCs w:val="20"/>
                <w:lang w:val="en-GB"/>
                <w14:ligatures w14:val="none"/>
              </w:rPr>
              <w:fldChar w:fldCharType="end"/>
            </w:r>
          </w:p>
        </w:tc>
      </w:tr>
      <w:tr w:rsidR="0045207B" w:rsidRPr="0045207B" w14:paraId="02521C11" w14:textId="77777777" w:rsidTr="00397A51">
        <w:tc>
          <w:tcPr>
            <w:tcW w:w="1843" w:type="dxa"/>
            <w:tcBorders>
              <w:top w:val="nil"/>
              <w:left w:val="single" w:sz="4" w:space="0" w:color="auto"/>
              <w:bottom w:val="nil"/>
              <w:right w:val="nil"/>
            </w:tcBorders>
          </w:tcPr>
          <w:p w14:paraId="5A8DB597"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097C583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7D658AF5" w14:textId="77777777" w:rsidTr="00397A51">
        <w:tc>
          <w:tcPr>
            <w:tcW w:w="1843" w:type="dxa"/>
            <w:tcBorders>
              <w:top w:val="nil"/>
              <w:left w:val="single" w:sz="4" w:space="0" w:color="auto"/>
              <w:bottom w:val="nil"/>
              <w:right w:val="nil"/>
            </w:tcBorders>
            <w:hideMark/>
          </w:tcPr>
          <w:p w14:paraId="230B6DFA"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hideMark/>
          </w:tcPr>
          <w:p w14:paraId="0886D356" w14:textId="4F841651" w:rsidR="0045207B" w:rsidRPr="0045207B" w:rsidRDefault="00E7115B" w:rsidP="0045207B">
            <w:pPr>
              <w:spacing w:after="0" w:line="240" w:lineRule="auto"/>
              <w:ind w:left="100"/>
              <w:rPr>
                <w:rFonts w:ascii="Arial" w:eastAsia="Times New Roman" w:hAnsi="Arial" w:cs="Times New Roman"/>
                <w:noProof/>
                <w:kern w:val="0"/>
                <w:sz w:val="20"/>
                <w:szCs w:val="20"/>
                <w:lang w:val="en-GB"/>
                <w14:ligatures w14:val="none"/>
              </w:rPr>
            </w:pPr>
            <w:r w:rsidRPr="00E7115B">
              <w:rPr>
                <w:rFonts w:ascii="Arial" w:eastAsia="Times New Roman" w:hAnsi="Arial" w:cs="Times New Roman"/>
                <w:kern w:val="0"/>
                <w:sz w:val="20"/>
                <w:szCs w:val="20"/>
                <w:lang w:val="en-GB"/>
                <w14:ligatures w14:val="none"/>
              </w:rPr>
              <w:t>NR_QoE_enh-Core</w:t>
            </w:r>
          </w:p>
        </w:tc>
        <w:tc>
          <w:tcPr>
            <w:tcW w:w="567" w:type="dxa"/>
          </w:tcPr>
          <w:p w14:paraId="3766479C" w14:textId="77777777" w:rsidR="0045207B" w:rsidRPr="0045207B" w:rsidRDefault="0045207B" w:rsidP="0045207B">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hideMark/>
          </w:tcPr>
          <w:p w14:paraId="69D5FC71"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514273E9" w14:textId="6889192D"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t>2024-0</w:t>
            </w:r>
            <w:r w:rsidR="003C73AB">
              <w:rPr>
                <w:rFonts w:ascii="Arial" w:eastAsia="Times New Roman" w:hAnsi="Arial" w:cs="Times New Roman"/>
                <w:kern w:val="0"/>
                <w:sz w:val="20"/>
                <w:szCs w:val="20"/>
                <w:lang w:val="en-GB"/>
                <w14:ligatures w14:val="none"/>
              </w:rPr>
              <w:t>4</w:t>
            </w:r>
            <w:r w:rsidRPr="0045207B">
              <w:rPr>
                <w:rFonts w:ascii="Arial" w:eastAsia="Times New Roman" w:hAnsi="Arial" w:cs="Times New Roman"/>
                <w:kern w:val="0"/>
                <w:sz w:val="20"/>
                <w:szCs w:val="20"/>
                <w:lang w:val="en-GB"/>
                <w14:ligatures w14:val="none"/>
              </w:rPr>
              <w:t>-</w:t>
            </w:r>
            <w:r w:rsidR="003C73AB">
              <w:rPr>
                <w:rFonts w:ascii="Arial" w:eastAsia="Times New Roman" w:hAnsi="Arial" w:cs="Times New Roman"/>
                <w:kern w:val="0"/>
                <w:sz w:val="20"/>
                <w:szCs w:val="20"/>
                <w:lang w:val="en-GB"/>
                <w14:ligatures w14:val="none"/>
              </w:rPr>
              <w:t>0</w:t>
            </w:r>
            <w:r w:rsidR="00672A1E">
              <w:rPr>
                <w:rFonts w:ascii="Arial" w:eastAsia="Times New Roman" w:hAnsi="Arial" w:cs="Times New Roman"/>
                <w:kern w:val="0"/>
                <w:sz w:val="20"/>
                <w:szCs w:val="20"/>
                <w:lang w:val="en-GB"/>
                <w14:ligatures w14:val="none"/>
              </w:rPr>
              <w:t>5</w:t>
            </w:r>
          </w:p>
        </w:tc>
      </w:tr>
      <w:tr w:rsidR="0045207B" w:rsidRPr="0045207B" w14:paraId="5C8DFDA4" w14:textId="77777777" w:rsidTr="00397A51">
        <w:tc>
          <w:tcPr>
            <w:tcW w:w="1843" w:type="dxa"/>
            <w:tcBorders>
              <w:top w:val="nil"/>
              <w:left w:val="single" w:sz="4" w:space="0" w:color="auto"/>
              <w:bottom w:val="nil"/>
              <w:right w:val="nil"/>
            </w:tcBorders>
          </w:tcPr>
          <w:p w14:paraId="3B90C6A0"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3C20B813"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4E428379"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68BA993D"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5995A2A8"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235E6956" w14:textId="77777777" w:rsidTr="00397A51">
        <w:trPr>
          <w:cantSplit/>
        </w:trPr>
        <w:tc>
          <w:tcPr>
            <w:tcW w:w="1843" w:type="dxa"/>
            <w:tcBorders>
              <w:top w:val="nil"/>
              <w:left w:val="single" w:sz="4" w:space="0" w:color="auto"/>
              <w:bottom w:val="nil"/>
              <w:right w:val="nil"/>
            </w:tcBorders>
            <w:hideMark/>
          </w:tcPr>
          <w:p w14:paraId="4E486B06"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4B3E94FA" w14:textId="4CDF98C8" w:rsidR="0045207B" w:rsidRPr="0045207B" w:rsidRDefault="002A7448" w:rsidP="0045207B">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A</w:t>
            </w:r>
          </w:p>
        </w:tc>
        <w:tc>
          <w:tcPr>
            <w:tcW w:w="3402" w:type="dxa"/>
            <w:gridSpan w:val="5"/>
          </w:tcPr>
          <w:p w14:paraId="3AE625D2"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c>
          <w:tcPr>
            <w:tcW w:w="1417" w:type="dxa"/>
            <w:gridSpan w:val="3"/>
            <w:hideMark/>
          </w:tcPr>
          <w:p w14:paraId="2A45AB74" w14:textId="77777777" w:rsidR="0045207B" w:rsidRPr="0045207B" w:rsidRDefault="0045207B" w:rsidP="0045207B">
            <w:pPr>
              <w:spacing w:after="0" w:line="240" w:lineRule="auto"/>
              <w:jc w:val="right"/>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4DCF4387" w14:textId="2B83BD1A" w:rsidR="0045207B" w:rsidRPr="0045207B" w:rsidRDefault="000F0292"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1</w:t>
            </w:r>
            <w:r w:rsidR="002A7448">
              <w:rPr>
                <w:rFonts w:ascii="Arial" w:eastAsia="Times New Roman" w:hAnsi="Arial" w:cs="Times New Roman"/>
                <w:kern w:val="0"/>
                <w:sz w:val="20"/>
                <w:szCs w:val="20"/>
                <w:lang w:val="en-GB"/>
                <w14:ligatures w14:val="none"/>
              </w:rPr>
              <w:t>8</w:t>
            </w:r>
          </w:p>
        </w:tc>
      </w:tr>
      <w:tr w:rsidR="0045207B" w:rsidRPr="0045207B" w14:paraId="794D544D" w14:textId="77777777" w:rsidTr="00397A51">
        <w:tc>
          <w:tcPr>
            <w:tcW w:w="1843" w:type="dxa"/>
            <w:tcBorders>
              <w:top w:val="nil"/>
              <w:left w:val="single" w:sz="4" w:space="0" w:color="auto"/>
              <w:bottom w:val="single" w:sz="4" w:space="0" w:color="auto"/>
              <w:right w:val="nil"/>
            </w:tcBorders>
          </w:tcPr>
          <w:p w14:paraId="77FBD32B"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12E10B0A" w14:textId="77777777" w:rsidR="0045207B" w:rsidRPr="0045207B" w:rsidRDefault="0045207B" w:rsidP="0045207B">
            <w:pPr>
              <w:spacing w:after="0" w:line="240" w:lineRule="auto"/>
              <w:ind w:left="383" w:hanging="383"/>
              <w:rPr>
                <w:rFonts w:ascii="Arial" w:eastAsia="Times New Roman" w:hAnsi="Arial" w:cs="Times New Roman"/>
                <w:i/>
                <w:noProof/>
                <w:kern w:val="0"/>
                <w:sz w:val="18"/>
                <w:szCs w:val="20"/>
                <w:lang w:val="en-GB"/>
                <w14:ligatures w14:val="none"/>
              </w:rPr>
            </w:pPr>
            <w:r w:rsidRPr="0045207B">
              <w:rPr>
                <w:rFonts w:ascii="Arial" w:eastAsia="Times New Roman" w:hAnsi="Arial" w:cs="Times New Roman"/>
                <w:i/>
                <w:noProof/>
                <w:kern w:val="0"/>
                <w:sz w:val="18"/>
                <w:szCs w:val="20"/>
                <w:lang w:val="en-GB"/>
                <w14:ligatures w14:val="none"/>
              </w:rPr>
              <w:t xml:space="preserve">Use </w:t>
            </w:r>
            <w:r w:rsidRPr="0045207B">
              <w:rPr>
                <w:rFonts w:ascii="Arial" w:eastAsia="Times New Roman" w:hAnsi="Arial" w:cs="Times New Roman"/>
                <w:i/>
                <w:noProof/>
                <w:kern w:val="0"/>
                <w:sz w:val="18"/>
                <w:szCs w:val="20"/>
                <w:u w:val="single"/>
                <w:lang w:val="en-GB"/>
                <w14:ligatures w14:val="none"/>
              </w:rPr>
              <w:t>one</w:t>
            </w:r>
            <w:r w:rsidRPr="0045207B">
              <w:rPr>
                <w:rFonts w:ascii="Arial" w:eastAsia="Times New Roman" w:hAnsi="Arial" w:cs="Times New Roman"/>
                <w:i/>
                <w:noProof/>
                <w:kern w:val="0"/>
                <w:sz w:val="18"/>
                <w:szCs w:val="20"/>
                <w:lang w:val="en-GB"/>
                <w14:ligatures w14:val="none"/>
              </w:rPr>
              <w:t xml:space="preserve"> of the following categories:</w:t>
            </w:r>
            <w:r w:rsidRPr="0045207B">
              <w:rPr>
                <w:rFonts w:ascii="Arial" w:eastAsia="Times New Roman" w:hAnsi="Arial" w:cs="Times New Roman"/>
                <w:b/>
                <w:i/>
                <w:noProof/>
                <w:kern w:val="0"/>
                <w:sz w:val="18"/>
                <w:szCs w:val="20"/>
                <w:lang w:val="en-GB"/>
                <w14:ligatures w14:val="none"/>
              </w:rPr>
              <w:br/>
              <w:t>F</w:t>
            </w:r>
            <w:r w:rsidRPr="0045207B">
              <w:rPr>
                <w:rFonts w:ascii="Arial" w:eastAsia="Times New Roman" w:hAnsi="Arial" w:cs="Times New Roman"/>
                <w:i/>
                <w:noProof/>
                <w:kern w:val="0"/>
                <w:sz w:val="18"/>
                <w:szCs w:val="20"/>
                <w:lang w:val="en-GB"/>
                <w14:ligatures w14:val="none"/>
              </w:rPr>
              <w:t xml:space="preserve">  (correction)</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A</w:t>
            </w:r>
            <w:r w:rsidRPr="0045207B">
              <w:rPr>
                <w:rFonts w:ascii="Arial" w:eastAsia="Times New Roman" w:hAnsi="Arial" w:cs="Times New Roman"/>
                <w:i/>
                <w:noProof/>
                <w:kern w:val="0"/>
                <w:sz w:val="18"/>
                <w:szCs w:val="20"/>
                <w:lang w:val="en-GB"/>
                <w14:ligatures w14:val="none"/>
              </w:rPr>
              <w:t xml:space="preserve">  (mirror corresponding to a change in an earlier </w:t>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t>release)</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B</w:t>
            </w:r>
            <w:r w:rsidRPr="0045207B">
              <w:rPr>
                <w:rFonts w:ascii="Arial" w:eastAsia="Times New Roman" w:hAnsi="Arial" w:cs="Times New Roman"/>
                <w:i/>
                <w:noProof/>
                <w:kern w:val="0"/>
                <w:sz w:val="18"/>
                <w:szCs w:val="20"/>
                <w:lang w:val="en-GB"/>
                <w14:ligatures w14:val="none"/>
              </w:rPr>
              <w:t xml:space="preserve">  (addition of feature), </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C</w:t>
            </w:r>
            <w:r w:rsidRPr="0045207B">
              <w:rPr>
                <w:rFonts w:ascii="Arial" w:eastAsia="Times New Roman" w:hAnsi="Arial" w:cs="Times New Roman"/>
                <w:i/>
                <w:noProof/>
                <w:kern w:val="0"/>
                <w:sz w:val="18"/>
                <w:szCs w:val="20"/>
                <w:lang w:val="en-GB"/>
                <w14:ligatures w14:val="none"/>
              </w:rPr>
              <w:t xml:space="preserve">  (functional modification of feature)</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D</w:t>
            </w:r>
            <w:r w:rsidRPr="0045207B">
              <w:rPr>
                <w:rFonts w:ascii="Arial" w:eastAsia="Times New Roman" w:hAnsi="Arial" w:cs="Times New Roman"/>
                <w:i/>
                <w:noProof/>
                <w:kern w:val="0"/>
                <w:sz w:val="18"/>
                <w:szCs w:val="20"/>
                <w:lang w:val="en-GB"/>
                <w14:ligatures w14:val="none"/>
              </w:rPr>
              <w:t xml:space="preserve">  (editorial modification)</w:t>
            </w:r>
          </w:p>
          <w:p w14:paraId="5E714032" w14:textId="77777777" w:rsidR="0045207B" w:rsidRPr="0045207B" w:rsidRDefault="0045207B" w:rsidP="0045207B">
            <w:pPr>
              <w:spacing w:after="12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18"/>
                <w:szCs w:val="20"/>
                <w:lang w:val="en-GB"/>
                <w14:ligatures w14:val="none"/>
              </w:rPr>
              <w:t>Detailed explanations of the above categories can</w:t>
            </w:r>
            <w:r w:rsidRPr="0045207B">
              <w:rPr>
                <w:rFonts w:ascii="Arial" w:eastAsia="Times New Roman" w:hAnsi="Arial" w:cs="Times New Roman"/>
                <w:noProof/>
                <w:kern w:val="0"/>
                <w:sz w:val="18"/>
                <w:szCs w:val="20"/>
                <w:lang w:val="en-GB"/>
                <w14:ligatures w14:val="none"/>
              </w:rPr>
              <w:br/>
              <w:t xml:space="preserve">be found in 3GPP </w:t>
            </w:r>
            <w:hyperlink r:id="rId11" w:history="1">
              <w:r w:rsidRPr="0045207B">
                <w:rPr>
                  <w:rFonts w:ascii="Arial" w:eastAsia="Times New Roman" w:hAnsi="Arial" w:cs="Times New Roman"/>
                  <w:noProof/>
                  <w:color w:val="0000FF"/>
                  <w:kern w:val="0"/>
                  <w:sz w:val="18"/>
                  <w:szCs w:val="20"/>
                  <w:u w:val="single"/>
                  <w:lang w:val="en-GB"/>
                  <w14:ligatures w14:val="none"/>
                </w:rPr>
                <w:t>TR 21.900</w:t>
              </w:r>
            </w:hyperlink>
            <w:r w:rsidRPr="0045207B">
              <w:rPr>
                <w:rFonts w:ascii="Arial" w:eastAsia="Times New Roma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39B89588" w14:textId="77777777" w:rsidR="0045207B" w:rsidRPr="0045207B" w:rsidRDefault="0045207B" w:rsidP="0045207B">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45207B">
              <w:rPr>
                <w:rFonts w:ascii="Arial" w:eastAsia="Times New Roman" w:hAnsi="Arial" w:cs="Times New Roman"/>
                <w:i/>
                <w:noProof/>
                <w:kern w:val="0"/>
                <w:sz w:val="18"/>
                <w:szCs w:val="20"/>
                <w:lang w:val="en-GB"/>
                <w14:ligatures w14:val="none"/>
              </w:rPr>
              <w:t xml:space="preserve">Use </w:t>
            </w:r>
            <w:r w:rsidRPr="0045207B">
              <w:rPr>
                <w:rFonts w:ascii="Arial" w:eastAsia="Times New Roman" w:hAnsi="Arial" w:cs="Times New Roman"/>
                <w:i/>
                <w:noProof/>
                <w:kern w:val="0"/>
                <w:sz w:val="18"/>
                <w:szCs w:val="20"/>
                <w:u w:val="single"/>
                <w:lang w:val="en-GB"/>
                <w14:ligatures w14:val="none"/>
              </w:rPr>
              <w:t>one</w:t>
            </w:r>
            <w:r w:rsidRPr="0045207B">
              <w:rPr>
                <w:rFonts w:ascii="Arial" w:eastAsia="Times New Roman" w:hAnsi="Arial" w:cs="Times New Roman"/>
                <w:i/>
                <w:noProof/>
                <w:kern w:val="0"/>
                <w:sz w:val="18"/>
                <w:szCs w:val="20"/>
                <w:lang w:val="en-GB"/>
                <w14:ligatures w14:val="none"/>
              </w:rPr>
              <w:t xml:space="preserve"> of the following releases:</w:t>
            </w:r>
            <w:r w:rsidRPr="0045207B">
              <w:rPr>
                <w:rFonts w:ascii="Arial" w:eastAsia="Times New Roman" w:hAnsi="Arial" w:cs="Times New Roman"/>
                <w:i/>
                <w:noProof/>
                <w:kern w:val="0"/>
                <w:sz w:val="18"/>
                <w:szCs w:val="20"/>
                <w:lang w:val="en-GB"/>
                <w14:ligatures w14:val="none"/>
              </w:rPr>
              <w:br/>
              <w:t>Rel-8</w:t>
            </w:r>
            <w:r w:rsidRPr="0045207B">
              <w:rPr>
                <w:rFonts w:ascii="Arial" w:eastAsia="Times New Roman" w:hAnsi="Arial" w:cs="Times New Roman"/>
                <w:i/>
                <w:noProof/>
                <w:kern w:val="0"/>
                <w:sz w:val="18"/>
                <w:szCs w:val="20"/>
                <w:lang w:val="en-GB"/>
                <w14:ligatures w14:val="none"/>
              </w:rPr>
              <w:tab/>
              <w:t>(Release 8)</w:t>
            </w:r>
            <w:r w:rsidRPr="0045207B">
              <w:rPr>
                <w:rFonts w:ascii="Arial" w:eastAsia="Times New Roman" w:hAnsi="Arial" w:cs="Times New Roman"/>
                <w:i/>
                <w:noProof/>
                <w:kern w:val="0"/>
                <w:sz w:val="18"/>
                <w:szCs w:val="20"/>
                <w:lang w:val="en-GB"/>
                <w14:ligatures w14:val="none"/>
              </w:rPr>
              <w:br/>
              <w:t>Rel-9</w:t>
            </w:r>
            <w:r w:rsidRPr="0045207B">
              <w:rPr>
                <w:rFonts w:ascii="Arial" w:eastAsia="Times New Roman" w:hAnsi="Arial" w:cs="Times New Roman"/>
                <w:i/>
                <w:noProof/>
                <w:kern w:val="0"/>
                <w:sz w:val="18"/>
                <w:szCs w:val="20"/>
                <w:lang w:val="en-GB"/>
                <w14:ligatures w14:val="none"/>
              </w:rPr>
              <w:tab/>
              <w:t>(Release 9)</w:t>
            </w:r>
            <w:r w:rsidRPr="0045207B">
              <w:rPr>
                <w:rFonts w:ascii="Arial" w:eastAsia="Times New Roman" w:hAnsi="Arial" w:cs="Times New Roman"/>
                <w:i/>
                <w:noProof/>
                <w:kern w:val="0"/>
                <w:sz w:val="18"/>
                <w:szCs w:val="20"/>
                <w:lang w:val="en-GB"/>
                <w14:ligatures w14:val="none"/>
              </w:rPr>
              <w:br/>
              <w:t>Rel-10</w:t>
            </w:r>
            <w:r w:rsidRPr="0045207B">
              <w:rPr>
                <w:rFonts w:ascii="Arial" w:eastAsia="Times New Roman" w:hAnsi="Arial" w:cs="Times New Roman"/>
                <w:i/>
                <w:noProof/>
                <w:kern w:val="0"/>
                <w:sz w:val="18"/>
                <w:szCs w:val="20"/>
                <w:lang w:val="en-GB"/>
                <w14:ligatures w14:val="none"/>
              </w:rPr>
              <w:tab/>
              <w:t>(Release 10)</w:t>
            </w:r>
            <w:r w:rsidRPr="0045207B">
              <w:rPr>
                <w:rFonts w:ascii="Arial" w:eastAsia="Times New Roman" w:hAnsi="Arial" w:cs="Times New Roman"/>
                <w:i/>
                <w:noProof/>
                <w:kern w:val="0"/>
                <w:sz w:val="18"/>
                <w:szCs w:val="20"/>
                <w:lang w:val="en-GB"/>
                <w14:ligatures w14:val="none"/>
              </w:rPr>
              <w:br/>
              <w:t>Rel-11</w:t>
            </w:r>
            <w:r w:rsidRPr="0045207B">
              <w:rPr>
                <w:rFonts w:ascii="Arial" w:eastAsia="Times New Roman" w:hAnsi="Arial" w:cs="Times New Roman"/>
                <w:i/>
                <w:noProof/>
                <w:kern w:val="0"/>
                <w:sz w:val="18"/>
                <w:szCs w:val="20"/>
                <w:lang w:val="en-GB"/>
                <w14:ligatures w14:val="none"/>
              </w:rPr>
              <w:tab/>
              <w:t>(Release 11)</w:t>
            </w:r>
            <w:r w:rsidRPr="0045207B">
              <w:rPr>
                <w:rFonts w:ascii="Arial" w:eastAsia="Times New Roman" w:hAnsi="Arial" w:cs="Times New Roman"/>
                <w:i/>
                <w:noProof/>
                <w:kern w:val="0"/>
                <w:sz w:val="18"/>
                <w:szCs w:val="20"/>
                <w:lang w:val="en-GB"/>
                <w14:ligatures w14:val="none"/>
              </w:rPr>
              <w:br/>
              <w:t>…</w:t>
            </w:r>
            <w:r w:rsidRPr="0045207B">
              <w:rPr>
                <w:rFonts w:ascii="Arial" w:eastAsia="Times New Roman" w:hAnsi="Arial" w:cs="Times New Roman"/>
                <w:i/>
                <w:noProof/>
                <w:kern w:val="0"/>
                <w:sz w:val="18"/>
                <w:szCs w:val="20"/>
                <w:lang w:val="en-GB"/>
                <w14:ligatures w14:val="none"/>
              </w:rPr>
              <w:br/>
              <w:t>Rel-16</w:t>
            </w:r>
            <w:r w:rsidRPr="0045207B">
              <w:rPr>
                <w:rFonts w:ascii="Arial" w:eastAsia="Times New Roman" w:hAnsi="Arial" w:cs="Times New Roman"/>
                <w:i/>
                <w:noProof/>
                <w:kern w:val="0"/>
                <w:sz w:val="18"/>
                <w:szCs w:val="20"/>
                <w:lang w:val="en-GB"/>
                <w14:ligatures w14:val="none"/>
              </w:rPr>
              <w:tab/>
              <w:t>(Release 16)</w:t>
            </w:r>
            <w:r w:rsidRPr="0045207B">
              <w:rPr>
                <w:rFonts w:ascii="Arial" w:eastAsia="Times New Roman" w:hAnsi="Arial" w:cs="Times New Roman"/>
                <w:i/>
                <w:noProof/>
                <w:kern w:val="0"/>
                <w:sz w:val="18"/>
                <w:szCs w:val="20"/>
                <w:lang w:val="en-GB"/>
                <w14:ligatures w14:val="none"/>
              </w:rPr>
              <w:br/>
              <w:t>Rel-17</w:t>
            </w:r>
            <w:r w:rsidRPr="0045207B">
              <w:rPr>
                <w:rFonts w:ascii="Arial" w:eastAsia="Times New Roman" w:hAnsi="Arial" w:cs="Times New Roman"/>
                <w:i/>
                <w:noProof/>
                <w:kern w:val="0"/>
                <w:sz w:val="18"/>
                <w:szCs w:val="20"/>
                <w:lang w:val="en-GB"/>
                <w14:ligatures w14:val="none"/>
              </w:rPr>
              <w:tab/>
              <w:t>(Release 17)</w:t>
            </w:r>
            <w:r w:rsidRPr="0045207B">
              <w:rPr>
                <w:rFonts w:ascii="Arial" w:eastAsia="Times New Roman" w:hAnsi="Arial" w:cs="Times New Roman"/>
                <w:i/>
                <w:noProof/>
                <w:kern w:val="0"/>
                <w:sz w:val="18"/>
                <w:szCs w:val="20"/>
                <w:lang w:val="en-GB"/>
                <w14:ligatures w14:val="none"/>
              </w:rPr>
              <w:br/>
              <w:t>Rel-18</w:t>
            </w:r>
            <w:r w:rsidRPr="0045207B">
              <w:rPr>
                <w:rFonts w:ascii="Arial" w:eastAsia="Times New Roman" w:hAnsi="Arial" w:cs="Times New Roman"/>
                <w:i/>
                <w:noProof/>
                <w:kern w:val="0"/>
                <w:sz w:val="18"/>
                <w:szCs w:val="20"/>
                <w:lang w:val="en-GB"/>
                <w14:ligatures w14:val="none"/>
              </w:rPr>
              <w:tab/>
              <w:t>(Release 18)</w:t>
            </w:r>
            <w:r w:rsidRPr="0045207B">
              <w:rPr>
                <w:rFonts w:ascii="Arial" w:eastAsia="Times New Roman" w:hAnsi="Arial" w:cs="Times New Roman"/>
                <w:i/>
                <w:noProof/>
                <w:kern w:val="0"/>
                <w:sz w:val="18"/>
                <w:szCs w:val="20"/>
                <w:lang w:val="en-GB"/>
                <w14:ligatures w14:val="none"/>
              </w:rPr>
              <w:br/>
              <w:t>Rel-19</w:t>
            </w:r>
            <w:r w:rsidRPr="0045207B">
              <w:rPr>
                <w:rFonts w:ascii="Arial" w:eastAsia="Times New Roman" w:hAnsi="Arial" w:cs="Times New Roman"/>
                <w:i/>
                <w:noProof/>
                <w:kern w:val="0"/>
                <w:sz w:val="18"/>
                <w:szCs w:val="20"/>
                <w:lang w:val="en-GB"/>
                <w14:ligatures w14:val="none"/>
              </w:rPr>
              <w:tab/>
              <w:t>(Release 19)</w:t>
            </w:r>
          </w:p>
        </w:tc>
      </w:tr>
      <w:tr w:rsidR="0045207B" w:rsidRPr="0045207B" w14:paraId="43150B56" w14:textId="77777777" w:rsidTr="00397A51">
        <w:tc>
          <w:tcPr>
            <w:tcW w:w="1843" w:type="dxa"/>
          </w:tcPr>
          <w:p w14:paraId="26A7FC45"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1585A4EE"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977AA07" w14:textId="77777777" w:rsidTr="00397A51">
        <w:tc>
          <w:tcPr>
            <w:tcW w:w="2694" w:type="dxa"/>
            <w:gridSpan w:val="2"/>
            <w:tcBorders>
              <w:top w:val="single" w:sz="4" w:space="0" w:color="auto"/>
              <w:left w:val="single" w:sz="4" w:space="0" w:color="auto"/>
              <w:bottom w:val="nil"/>
              <w:right w:val="nil"/>
            </w:tcBorders>
            <w:hideMark/>
          </w:tcPr>
          <w:p w14:paraId="1960CA05"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3132EB3F" w14:textId="2145996D" w:rsidR="0045207B" w:rsidRPr="0045207B" w:rsidRDefault="00BC5468"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At conditional handover, th</w:t>
            </w:r>
            <w:r w:rsidR="00380940">
              <w:rPr>
                <w:rFonts w:ascii="Arial" w:eastAsia="Times New Roman" w:hAnsi="Arial" w:cs="Times New Roman"/>
                <w:noProof/>
                <w:kern w:val="0"/>
                <w:sz w:val="20"/>
                <w:szCs w:val="20"/>
                <w:lang w:val="en-GB"/>
                <w14:ligatures w14:val="none"/>
              </w:rPr>
              <w:t xml:space="preserve">ere may be </w:t>
            </w:r>
            <w:r w:rsidR="004A3083">
              <w:rPr>
                <w:rFonts w:ascii="Arial" w:eastAsia="Times New Roman" w:hAnsi="Arial" w:cs="Times New Roman"/>
                <w:noProof/>
                <w:kern w:val="0"/>
                <w:sz w:val="20"/>
                <w:szCs w:val="20"/>
                <w:lang w:val="en-GB"/>
                <w14:ligatures w14:val="none"/>
              </w:rPr>
              <w:t xml:space="preserve">some time between the preparation of the </w:t>
            </w:r>
            <w:r w:rsidR="005C4709">
              <w:rPr>
                <w:rFonts w:ascii="Arial" w:eastAsia="Times New Roman" w:hAnsi="Arial" w:cs="Times New Roman"/>
                <w:noProof/>
                <w:kern w:val="0"/>
                <w:sz w:val="20"/>
                <w:szCs w:val="20"/>
                <w:lang w:val="en-GB"/>
                <w14:ligatures w14:val="none"/>
              </w:rPr>
              <w:t xml:space="preserve">handover and </w:t>
            </w:r>
            <w:r w:rsidR="004A3083">
              <w:rPr>
                <w:rFonts w:ascii="Arial" w:eastAsia="Times New Roman" w:hAnsi="Arial" w:cs="Times New Roman"/>
                <w:noProof/>
                <w:kern w:val="0"/>
                <w:sz w:val="20"/>
                <w:szCs w:val="20"/>
                <w:lang w:val="en-GB"/>
                <w14:ligatures w14:val="none"/>
              </w:rPr>
              <w:t xml:space="preserve">the execution of the handover. During this time the session status for QoE may change and the target gNB </w:t>
            </w:r>
            <w:r w:rsidR="009C19E7">
              <w:rPr>
                <w:rFonts w:ascii="Arial" w:eastAsia="Times New Roman" w:hAnsi="Arial" w:cs="Times New Roman"/>
                <w:noProof/>
                <w:kern w:val="0"/>
                <w:sz w:val="20"/>
                <w:szCs w:val="20"/>
                <w:lang w:val="en-GB"/>
                <w14:ligatures w14:val="none"/>
              </w:rPr>
              <w:t xml:space="preserve">may not have the correct session status when the conditional handover is executed. </w:t>
            </w:r>
            <w:r>
              <w:rPr>
                <w:rFonts w:ascii="Arial" w:eastAsia="Times New Roman" w:hAnsi="Arial" w:cs="Times New Roman"/>
                <w:noProof/>
                <w:kern w:val="0"/>
                <w:sz w:val="20"/>
                <w:szCs w:val="20"/>
                <w:lang w:val="en-GB"/>
                <w14:ligatures w14:val="none"/>
              </w:rPr>
              <w:t xml:space="preserve"> </w:t>
            </w:r>
          </w:p>
        </w:tc>
      </w:tr>
      <w:tr w:rsidR="0045207B" w:rsidRPr="0045207B" w14:paraId="2B9C1D0C" w14:textId="77777777" w:rsidTr="00397A51">
        <w:tc>
          <w:tcPr>
            <w:tcW w:w="2694" w:type="dxa"/>
            <w:gridSpan w:val="2"/>
            <w:tcBorders>
              <w:top w:val="nil"/>
              <w:left w:val="single" w:sz="4" w:space="0" w:color="auto"/>
              <w:bottom w:val="nil"/>
              <w:right w:val="nil"/>
            </w:tcBorders>
          </w:tcPr>
          <w:p w14:paraId="4EC295B9"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9F6C97A"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2E10DA27" w14:textId="77777777" w:rsidTr="00397A51">
        <w:tc>
          <w:tcPr>
            <w:tcW w:w="2694" w:type="dxa"/>
            <w:gridSpan w:val="2"/>
            <w:tcBorders>
              <w:top w:val="nil"/>
              <w:left w:val="single" w:sz="4" w:space="0" w:color="auto"/>
              <w:bottom w:val="nil"/>
              <w:right w:val="nil"/>
            </w:tcBorders>
            <w:hideMark/>
          </w:tcPr>
          <w:p w14:paraId="1F131307"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39CDB9D4" w14:textId="68BDC35C" w:rsidR="0045207B" w:rsidRPr="0045207B" w:rsidRDefault="00EE16FB"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In c</w:t>
            </w:r>
            <w:r w:rsidR="005B0CB4">
              <w:rPr>
                <w:rFonts w:ascii="Arial" w:eastAsia="Times New Roman" w:hAnsi="Arial" w:cs="Times New Roman"/>
                <w:noProof/>
                <w:kern w:val="0"/>
                <w:sz w:val="20"/>
                <w:szCs w:val="20"/>
                <w:lang w:val="en-GB"/>
                <w14:ligatures w14:val="none"/>
              </w:rPr>
              <w:t>hapter 5.3.5.3</w:t>
            </w:r>
            <w:r>
              <w:rPr>
                <w:rFonts w:ascii="Arial" w:eastAsia="Times New Roman" w:hAnsi="Arial" w:cs="Times New Roman"/>
                <w:noProof/>
                <w:kern w:val="0"/>
                <w:sz w:val="20"/>
                <w:szCs w:val="20"/>
                <w:lang w:val="en-GB"/>
                <w14:ligatures w14:val="none"/>
              </w:rPr>
              <w:t>,</w:t>
            </w:r>
            <w:r w:rsidR="005B0CB4">
              <w:rPr>
                <w:rFonts w:ascii="Arial" w:eastAsia="Times New Roman" w:hAnsi="Arial" w:cs="Times New Roman"/>
                <w:noProof/>
                <w:kern w:val="0"/>
                <w:sz w:val="20"/>
                <w:szCs w:val="20"/>
                <w:lang w:val="en-GB"/>
                <w14:ligatures w14:val="none"/>
              </w:rPr>
              <w:t xml:space="preserve"> </w:t>
            </w:r>
            <w:r>
              <w:rPr>
                <w:rFonts w:ascii="Arial" w:eastAsia="Times New Roman" w:hAnsi="Arial" w:cs="Times New Roman"/>
                <w:noProof/>
                <w:kern w:val="0"/>
                <w:sz w:val="20"/>
                <w:szCs w:val="20"/>
                <w:lang w:val="en-GB"/>
                <w14:ligatures w14:val="none"/>
              </w:rPr>
              <w:t xml:space="preserve">a UE action to send the latest </w:t>
            </w:r>
            <w:r w:rsidR="002503ED">
              <w:rPr>
                <w:rFonts w:ascii="Arial" w:eastAsia="Times New Roman" w:hAnsi="Arial" w:cs="Times New Roman"/>
                <w:noProof/>
                <w:kern w:val="0"/>
                <w:sz w:val="20"/>
                <w:szCs w:val="20"/>
                <w:lang w:val="en-GB"/>
                <w14:ligatures w14:val="none"/>
              </w:rPr>
              <w:t>application layer</w:t>
            </w:r>
            <w:r>
              <w:rPr>
                <w:rFonts w:ascii="Arial" w:eastAsia="Times New Roman" w:hAnsi="Arial" w:cs="Times New Roman"/>
                <w:noProof/>
                <w:kern w:val="0"/>
                <w:sz w:val="20"/>
                <w:szCs w:val="20"/>
                <w:lang w:val="en-GB"/>
                <w14:ligatures w14:val="none"/>
              </w:rPr>
              <w:t xml:space="preserve"> session status when a conditional handover is executed is added.</w:t>
            </w:r>
          </w:p>
          <w:p w14:paraId="245EBC08"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67739F6C" w14:textId="77777777" w:rsidR="00D573A9" w:rsidRDefault="00D573A9" w:rsidP="00D573A9">
            <w:pPr>
              <w:pStyle w:val="CRCoverPage"/>
              <w:spacing w:after="0"/>
              <w:ind w:left="100"/>
              <w:rPr>
                <w:b/>
                <w:noProof/>
              </w:rPr>
            </w:pPr>
            <w:r>
              <w:rPr>
                <w:b/>
                <w:noProof/>
              </w:rPr>
              <w:t>Impact Analysis</w:t>
            </w:r>
          </w:p>
          <w:p w14:paraId="59B7D284" w14:textId="1846A305" w:rsidR="00D573A9" w:rsidRDefault="00D573A9" w:rsidP="00D573A9">
            <w:pPr>
              <w:pStyle w:val="CRCoverPage"/>
              <w:spacing w:after="0"/>
              <w:ind w:left="100"/>
              <w:rPr>
                <w:noProof/>
                <w:lang w:val="en-US" w:eastAsia="zh-CN"/>
              </w:rPr>
            </w:pPr>
            <w:r>
              <w:rPr>
                <w:noProof/>
                <w:lang w:val="en-US" w:eastAsia="zh-CN"/>
              </w:rPr>
              <w:t>Impacted 5G architecture options: NR SA</w:t>
            </w:r>
          </w:p>
          <w:p w14:paraId="7C13FB73" w14:textId="77777777" w:rsidR="00D573A9" w:rsidRDefault="00D573A9" w:rsidP="00D573A9">
            <w:pPr>
              <w:pStyle w:val="CRCoverPage"/>
              <w:spacing w:after="0"/>
              <w:ind w:left="100"/>
              <w:rPr>
                <w:noProof/>
                <w:u w:val="single"/>
              </w:rPr>
            </w:pPr>
          </w:p>
          <w:p w14:paraId="25A26164" w14:textId="77777777" w:rsidR="00D573A9" w:rsidRDefault="00D573A9" w:rsidP="00D573A9">
            <w:pPr>
              <w:pStyle w:val="CRCoverPage"/>
              <w:spacing w:after="0"/>
              <w:ind w:left="100"/>
              <w:rPr>
                <w:noProof/>
                <w:u w:val="single"/>
              </w:rPr>
            </w:pPr>
            <w:r>
              <w:rPr>
                <w:noProof/>
                <w:u w:val="single"/>
              </w:rPr>
              <w:t>Impacted functionality:</w:t>
            </w:r>
          </w:p>
          <w:p w14:paraId="617F017B" w14:textId="77777777" w:rsidR="00D573A9" w:rsidRDefault="00D573A9" w:rsidP="00D573A9">
            <w:pPr>
              <w:pStyle w:val="CRCoverPage"/>
              <w:spacing w:after="0"/>
              <w:ind w:left="100"/>
              <w:rPr>
                <w:noProof/>
              </w:rPr>
            </w:pPr>
          </w:p>
          <w:p w14:paraId="6068C8D0" w14:textId="77777777" w:rsidR="00D573A9" w:rsidRDefault="00D573A9" w:rsidP="00D573A9">
            <w:pPr>
              <w:pStyle w:val="CRCoverPage"/>
              <w:spacing w:after="0"/>
              <w:ind w:left="100"/>
              <w:rPr>
                <w:noProof/>
                <w:u w:val="single"/>
              </w:rPr>
            </w:pPr>
            <w:r>
              <w:rPr>
                <w:noProof/>
                <w:u w:val="single"/>
              </w:rPr>
              <w:t>Inter-operability:</w:t>
            </w:r>
          </w:p>
          <w:p w14:paraId="2EECBA71" w14:textId="7F2AAC80" w:rsidR="00D573A9" w:rsidRDefault="00D573A9" w:rsidP="00D573A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2503ED">
              <w:rPr>
                <w:lang w:eastAsia="zh-CN"/>
              </w:rPr>
              <w:t xml:space="preserve"> there is no inter-operability issue.</w:t>
            </w:r>
          </w:p>
          <w:p w14:paraId="4AB94396" w14:textId="77777777" w:rsidR="00D573A9" w:rsidRDefault="00D573A9" w:rsidP="00D573A9">
            <w:pPr>
              <w:pStyle w:val="CRCoverPage"/>
              <w:spacing w:after="0"/>
              <w:ind w:left="100"/>
              <w:rPr>
                <w:lang w:eastAsia="zh-CN"/>
              </w:rPr>
            </w:pPr>
          </w:p>
          <w:p w14:paraId="4062B6B8" w14:textId="0E46870B" w:rsidR="00D573A9" w:rsidRDefault="00D573A9" w:rsidP="00D573A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147324">
              <w:rPr>
                <w:lang w:eastAsia="zh-CN"/>
              </w:rPr>
              <w:t>, there is no inter-operability issue.</w:t>
            </w:r>
          </w:p>
          <w:p w14:paraId="6160335B"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429F0998"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6A3FD665"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r w:rsidR="0045207B" w:rsidRPr="0045207B" w14:paraId="5C1F55D3" w14:textId="77777777" w:rsidTr="00397A51">
        <w:tc>
          <w:tcPr>
            <w:tcW w:w="2694" w:type="dxa"/>
            <w:gridSpan w:val="2"/>
            <w:tcBorders>
              <w:top w:val="nil"/>
              <w:left w:val="single" w:sz="4" w:space="0" w:color="auto"/>
              <w:bottom w:val="nil"/>
              <w:right w:val="nil"/>
            </w:tcBorders>
          </w:tcPr>
          <w:p w14:paraId="578DCE80"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637F783"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4C6D547D" w14:textId="77777777" w:rsidTr="00397A51">
        <w:tc>
          <w:tcPr>
            <w:tcW w:w="2694" w:type="dxa"/>
            <w:gridSpan w:val="2"/>
            <w:tcBorders>
              <w:top w:val="nil"/>
              <w:left w:val="single" w:sz="4" w:space="0" w:color="auto"/>
              <w:bottom w:val="single" w:sz="4" w:space="0" w:color="auto"/>
              <w:right w:val="nil"/>
            </w:tcBorders>
            <w:hideMark/>
          </w:tcPr>
          <w:p w14:paraId="392C5599"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DC8F2B" w14:textId="619AECEE" w:rsidR="0045207B" w:rsidRPr="0045207B" w:rsidRDefault="00147324"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The gNB may have incorrect session status of the UE </w:t>
            </w:r>
            <w:r w:rsidR="006E2CD8">
              <w:rPr>
                <w:rFonts w:ascii="Arial" w:eastAsia="Times New Roman" w:hAnsi="Arial" w:cs="Times New Roman"/>
                <w:noProof/>
                <w:kern w:val="0"/>
                <w:sz w:val="20"/>
                <w:szCs w:val="20"/>
                <w:lang w:val="en-GB"/>
                <w14:ligatures w14:val="none"/>
              </w:rPr>
              <w:t>which may lead to incorrect area handling and incorrect alignment with MDT.</w:t>
            </w:r>
          </w:p>
        </w:tc>
      </w:tr>
      <w:tr w:rsidR="0045207B" w:rsidRPr="0045207B" w14:paraId="68482968" w14:textId="77777777" w:rsidTr="00397A51">
        <w:tc>
          <w:tcPr>
            <w:tcW w:w="2694" w:type="dxa"/>
            <w:gridSpan w:val="2"/>
          </w:tcPr>
          <w:p w14:paraId="194F2098"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0BA23140"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2C6F217" w14:textId="77777777" w:rsidTr="00397A51">
        <w:tc>
          <w:tcPr>
            <w:tcW w:w="2694" w:type="dxa"/>
            <w:gridSpan w:val="2"/>
            <w:tcBorders>
              <w:top w:val="single" w:sz="4" w:space="0" w:color="auto"/>
              <w:left w:val="single" w:sz="4" w:space="0" w:color="auto"/>
              <w:bottom w:val="nil"/>
              <w:right w:val="nil"/>
            </w:tcBorders>
            <w:hideMark/>
          </w:tcPr>
          <w:p w14:paraId="33696DB9"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EA31E1B" w14:textId="23A02E70" w:rsidR="0045207B" w:rsidRPr="0045207B" w:rsidRDefault="00DF39A3"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5.3.5.3</w:t>
            </w:r>
          </w:p>
        </w:tc>
      </w:tr>
      <w:tr w:rsidR="0045207B" w:rsidRPr="0045207B" w14:paraId="70E7B4DD" w14:textId="77777777" w:rsidTr="00397A51">
        <w:tc>
          <w:tcPr>
            <w:tcW w:w="2694" w:type="dxa"/>
            <w:gridSpan w:val="2"/>
            <w:tcBorders>
              <w:top w:val="nil"/>
              <w:left w:val="single" w:sz="4" w:space="0" w:color="auto"/>
              <w:bottom w:val="nil"/>
              <w:right w:val="nil"/>
            </w:tcBorders>
          </w:tcPr>
          <w:p w14:paraId="25420EA2"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238321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0B45B68" w14:textId="77777777" w:rsidTr="00397A51">
        <w:tc>
          <w:tcPr>
            <w:tcW w:w="2694" w:type="dxa"/>
            <w:gridSpan w:val="2"/>
            <w:tcBorders>
              <w:top w:val="nil"/>
              <w:left w:val="single" w:sz="4" w:space="0" w:color="auto"/>
              <w:bottom w:val="nil"/>
              <w:right w:val="nil"/>
            </w:tcBorders>
          </w:tcPr>
          <w:p w14:paraId="041267D1"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51257532"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r w:rsidRPr="0045207B">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250DE8D1"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r w:rsidRPr="0045207B">
              <w:rPr>
                <w:rFonts w:ascii="Arial" w:eastAsia="Times New Roman" w:hAnsi="Arial" w:cs="Times New Roman"/>
                <w:b/>
                <w:caps/>
                <w:noProof/>
                <w:kern w:val="0"/>
                <w:sz w:val="20"/>
                <w:szCs w:val="20"/>
                <w:lang w:val="en-GB"/>
                <w14:ligatures w14:val="none"/>
              </w:rPr>
              <w:t>N</w:t>
            </w:r>
          </w:p>
        </w:tc>
        <w:tc>
          <w:tcPr>
            <w:tcW w:w="2977" w:type="dxa"/>
            <w:gridSpan w:val="4"/>
          </w:tcPr>
          <w:p w14:paraId="21A951C0" w14:textId="77777777" w:rsidR="0045207B" w:rsidRPr="0045207B" w:rsidRDefault="0045207B" w:rsidP="0045207B">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77B1F296"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p>
        </w:tc>
      </w:tr>
      <w:tr w:rsidR="0045207B" w:rsidRPr="0045207B" w14:paraId="1379F975" w14:textId="77777777" w:rsidTr="00397A51">
        <w:tc>
          <w:tcPr>
            <w:tcW w:w="2694" w:type="dxa"/>
            <w:gridSpan w:val="2"/>
            <w:tcBorders>
              <w:top w:val="nil"/>
              <w:left w:val="single" w:sz="4" w:space="0" w:color="auto"/>
              <w:bottom w:val="nil"/>
              <w:right w:val="nil"/>
            </w:tcBorders>
            <w:hideMark/>
          </w:tcPr>
          <w:p w14:paraId="22236273"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849C10"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3DF53" w14:textId="4247E655"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367B5CA7" w14:textId="77777777" w:rsidR="0045207B" w:rsidRPr="0045207B" w:rsidRDefault="0045207B" w:rsidP="0045207B">
            <w:pPr>
              <w:tabs>
                <w:tab w:val="right" w:pos="2893"/>
              </w:tabs>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Other core specifications</w:t>
            </w:r>
            <w:r w:rsidRPr="0045207B">
              <w:rPr>
                <w:rFonts w:ascii="Arial" w:eastAsia="Times New Roma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359E42EB"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24B21BEA" w14:textId="77777777" w:rsidTr="00397A51">
        <w:tc>
          <w:tcPr>
            <w:tcW w:w="2694" w:type="dxa"/>
            <w:gridSpan w:val="2"/>
            <w:tcBorders>
              <w:top w:val="nil"/>
              <w:left w:val="single" w:sz="4" w:space="0" w:color="auto"/>
              <w:bottom w:val="nil"/>
              <w:right w:val="nil"/>
            </w:tcBorders>
            <w:hideMark/>
          </w:tcPr>
          <w:p w14:paraId="4963A6F0"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0F083030"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D6399" w14:textId="5B5C246B"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1052CD56"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9C0D2B"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3A82481D" w14:textId="77777777" w:rsidTr="00397A51">
        <w:tc>
          <w:tcPr>
            <w:tcW w:w="2694" w:type="dxa"/>
            <w:gridSpan w:val="2"/>
            <w:tcBorders>
              <w:top w:val="nil"/>
              <w:left w:val="single" w:sz="4" w:space="0" w:color="auto"/>
              <w:bottom w:val="nil"/>
              <w:right w:val="nil"/>
            </w:tcBorders>
            <w:hideMark/>
          </w:tcPr>
          <w:p w14:paraId="5FE5AC0F"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06A34E"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3915F" w14:textId="78EDF908"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29DCBF88"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AC8BF7"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72FF9318" w14:textId="77777777" w:rsidTr="00397A51">
        <w:tc>
          <w:tcPr>
            <w:tcW w:w="2694" w:type="dxa"/>
            <w:gridSpan w:val="2"/>
            <w:tcBorders>
              <w:top w:val="nil"/>
              <w:left w:val="single" w:sz="4" w:space="0" w:color="auto"/>
              <w:bottom w:val="nil"/>
              <w:right w:val="nil"/>
            </w:tcBorders>
          </w:tcPr>
          <w:p w14:paraId="33156205"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565E195B"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7C838813" w14:textId="77777777" w:rsidTr="00397A51">
        <w:tc>
          <w:tcPr>
            <w:tcW w:w="2694" w:type="dxa"/>
            <w:gridSpan w:val="2"/>
            <w:tcBorders>
              <w:top w:val="nil"/>
              <w:left w:val="single" w:sz="4" w:space="0" w:color="auto"/>
              <w:bottom w:val="single" w:sz="4" w:space="0" w:color="auto"/>
              <w:right w:val="nil"/>
            </w:tcBorders>
            <w:hideMark/>
          </w:tcPr>
          <w:p w14:paraId="51BAF428"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0C3586DD"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r w:rsidR="0045207B" w:rsidRPr="0045207B" w14:paraId="6061B8C9" w14:textId="77777777" w:rsidTr="00397A51">
        <w:tc>
          <w:tcPr>
            <w:tcW w:w="2694" w:type="dxa"/>
            <w:gridSpan w:val="2"/>
            <w:tcBorders>
              <w:top w:val="single" w:sz="4" w:space="0" w:color="auto"/>
              <w:left w:val="nil"/>
              <w:bottom w:val="single" w:sz="4" w:space="0" w:color="auto"/>
              <w:right w:val="nil"/>
            </w:tcBorders>
          </w:tcPr>
          <w:p w14:paraId="5D083F28"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206BBDEC" w14:textId="77777777" w:rsidR="0045207B" w:rsidRPr="0045207B" w:rsidRDefault="0045207B" w:rsidP="0045207B">
            <w:pPr>
              <w:spacing w:after="0" w:line="240" w:lineRule="auto"/>
              <w:ind w:left="100"/>
              <w:rPr>
                <w:rFonts w:ascii="Arial" w:eastAsia="Times New Roman" w:hAnsi="Arial" w:cs="Times New Roman"/>
                <w:noProof/>
                <w:kern w:val="0"/>
                <w:sz w:val="8"/>
                <w:szCs w:val="8"/>
                <w:lang w:val="en-GB"/>
                <w14:ligatures w14:val="none"/>
              </w:rPr>
            </w:pPr>
          </w:p>
        </w:tc>
      </w:tr>
      <w:tr w:rsidR="0045207B" w:rsidRPr="0045207B" w14:paraId="55681ACD" w14:textId="77777777" w:rsidTr="00397A51">
        <w:tc>
          <w:tcPr>
            <w:tcW w:w="2694" w:type="dxa"/>
            <w:gridSpan w:val="2"/>
            <w:tcBorders>
              <w:top w:val="single" w:sz="4" w:space="0" w:color="auto"/>
              <w:left w:val="single" w:sz="4" w:space="0" w:color="auto"/>
              <w:bottom w:val="single" w:sz="4" w:space="0" w:color="auto"/>
              <w:right w:val="nil"/>
            </w:tcBorders>
            <w:hideMark/>
          </w:tcPr>
          <w:p w14:paraId="1FFADDC0"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19C359"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bl>
    <w:p w14:paraId="43B4E9A5" w14:textId="06F8AA05" w:rsidR="0045207B" w:rsidRPr="0045207B" w:rsidRDefault="0045207B" w:rsidP="002503ED">
      <w:pPr>
        <w:spacing w:after="0" w:line="240" w:lineRule="auto"/>
        <w:rPr>
          <w:rFonts w:ascii="Arial" w:eastAsia="MS Mincho" w:hAnsi="Arial" w:cs="Times New Roman"/>
          <w:kern w:val="0"/>
          <w:sz w:val="36"/>
          <w:szCs w:val="20"/>
          <w:lang w:val="en-GB" w:eastAsia="ja-JP"/>
          <w14:ligatures w14:val="none"/>
        </w:rPr>
      </w:pPr>
      <w:r w:rsidRPr="0045207B">
        <w:rPr>
          <w:rFonts w:ascii="Times New Roman" w:eastAsia="MS Mincho" w:hAnsi="Times New Roman" w:cs="Times New Roman"/>
          <w:kern w:val="0"/>
          <w:sz w:val="20"/>
          <w:szCs w:val="20"/>
          <w:lang w:val="en-GB" w:eastAsia="ja-JP"/>
          <w14:ligatures w14:val="none"/>
        </w:rPr>
        <w:br w:type="page"/>
      </w:r>
      <w:bookmarkEnd w:id="0"/>
      <w:bookmarkEnd w:id="1"/>
    </w:p>
    <w:p w14:paraId="4395572A" w14:textId="77777777" w:rsidR="0045207B" w:rsidRPr="0045207B" w:rsidRDefault="0045207B" w:rsidP="0045207B">
      <w:pPr>
        <w:pBdr>
          <w:top w:val="single" w:sz="4" w:space="1" w:color="auto"/>
          <w:left w:val="single" w:sz="4" w:space="4" w:color="auto"/>
          <w:bottom w:val="single" w:sz="4" w:space="1" w:color="auto"/>
          <w:right w:val="single" w:sz="4" w:space="4" w:color="auto"/>
        </w:pBdr>
        <w:shd w:val="clear" w:color="auto" w:fill="FFF2CC"/>
        <w:spacing w:after="180" w:line="240" w:lineRule="auto"/>
        <w:jc w:val="center"/>
        <w:rPr>
          <w:rFonts w:ascii="Times New Roman" w:eastAsia="Times New Roman" w:hAnsi="Times New Roman" w:cs="Times New Roman"/>
          <w:noProof/>
          <w:kern w:val="0"/>
          <w:sz w:val="24"/>
          <w:szCs w:val="20"/>
          <w:lang w:val="en-GB"/>
          <w14:ligatures w14:val="none"/>
        </w:rPr>
      </w:pPr>
      <w:r w:rsidRPr="0045207B">
        <w:rPr>
          <w:rFonts w:ascii="Times New Roman" w:eastAsia="Times New Roman" w:hAnsi="Times New Roman" w:cs="Times New Roman"/>
          <w:noProof/>
          <w:kern w:val="0"/>
          <w:sz w:val="24"/>
          <w:szCs w:val="20"/>
          <w:lang w:val="en-GB"/>
          <w14:ligatures w14:val="none"/>
        </w:rPr>
        <w:lastRenderedPageBreak/>
        <w:t>Beginning of changes</w:t>
      </w:r>
    </w:p>
    <w:p w14:paraId="570A782F" w14:textId="77777777" w:rsidR="001F08EB" w:rsidRPr="001F08EB" w:rsidRDefault="001F08EB" w:rsidP="001F08E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kern w:val="0"/>
          <w:sz w:val="24"/>
          <w:szCs w:val="20"/>
          <w:lang w:val="en-GB" w:eastAsia="ja-JP"/>
          <w14:ligatures w14:val="none"/>
        </w:rPr>
      </w:pPr>
      <w:bookmarkStart w:id="6" w:name="_Toc162894075"/>
      <w:bookmarkStart w:id="7" w:name="_Toc156072531"/>
      <w:bookmarkEnd w:id="2"/>
      <w:bookmarkEnd w:id="3"/>
      <w:r w:rsidRPr="001F08EB">
        <w:rPr>
          <w:rFonts w:ascii="Arial" w:eastAsia="MS Mincho" w:hAnsi="Arial" w:cs="Times New Roman"/>
          <w:kern w:val="0"/>
          <w:sz w:val="24"/>
          <w:szCs w:val="20"/>
          <w:lang w:val="en-GB" w:eastAsia="ja-JP"/>
          <w14:ligatures w14:val="none"/>
        </w:rPr>
        <w:t>5.3.5.3</w:t>
      </w:r>
      <w:r w:rsidRPr="001F08EB">
        <w:rPr>
          <w:rFonts w:ascii="Arial" w:eastAsia="MS Mincho" w:hAnsi="Arial" w:cs="Times New Roman"/>
          <w:kern w:val="0"/>
          <w:sz w:val="24"/>
          <w:szCs w:val="20"/>
          <w:lang w:val="en-GB" w:eastAsia="ja-JP"/>
          <w14:ligatures w14:val="none"/>
        </w:rPr>
        <w:tab/>
        <w:t xml:space="preserve">Reception of an </w:t>
      </w:r>
      <w:r w:rsidRPr="001F08EB">
        <w:rPr>
          <w:rFonts w:ascii="Arial" w:eastAsia="MS Mincho" w:hAnsi="Arial" w:cs="Times New Roman"/>
          <w:i/>
          <w:kern w:val="0"/>
          <w:sz w:val="24"/>
          <w:szCs w:val="20"/>
          <w:lang w:val="en-GB" w:eastAsia="ja-JP"/>
          <w14:ligatures w14:val="none"/>
        </w:rPr>
        <w:t>RRCReconfiguration</w:t>
      </w:r>
      <w:r w:rsidRPr="001F08EB">
        <w:rPr>
          <w:rFonts w:ascii="Arial" w:eastAsia="MS Mincho" w:hAnsi="Arial" w:cs="Times New Roman"/>
          <w:kern w:val="0"/>
          <w:sz w:val="24"/>
          <w:szCs w:val="20"/>
          <w:lang w:val="en-GB" w:eastAsia="ja-JP"/>
          <w14:ligatures w14:val="none"/>
        </w:rPr>
        <w:t xml:space="preserve"> by the UE</w:t>
      </w:r>
      <w:bookmarkEnd w:id="6"/>
    </w:p>
    <w:p w14:paraId="47B17A97" w14:textId="77777777" w:rsidR="001F08EB" w:rsidRPr="001F08EB" w:rsidRDefault="001F08EB" w:rsidP="001F08E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The UE shall perform the following actions upon reception of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upon execution of the conditional reconfiguration (CHO, CPA, CPC, or subsequent CPAC), or upon execution of an LTM cell switch:</w:t>
      </w:r>
    </w:p>
    <w:p w14:paraId="7EB8D2A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upon cell selection performed while timer T311 was running, as defined in 5.3.7.3:</w:t>
      </w:r>
    </w:p>
    <w:p w14:paraId="13778FF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remove all the entries in the </w:t>
      </w:r>
      <w:r w:rsidRPr="001F08EB">
        <w:rPr>
          <w:rFonts w:ascii="Times New Roman" w:eastAsia="Times New Roman" w:hAnsi="Times New Roman" w:cs="Times New Roman"/>
          <w:i/>
          <w:iCs/>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within the MCG and the SCG </w:t>
      </w:r>
      <w:r w:rsidRPr="001F08EB">
        <w:rPr>
          <w:rFonts w:ascii="Times New Roman" w:eastAsia="Times New Roman" w:hAnsi="Times New Roman" w:cs="Times New Roman"/>
          <w:i/>
          <w:iCs/>
          <w:kern w:val="0"/>
          <w:sz w:val="20"/>
          <w:szCs w:val="20"/>
          <w:lang w:val="en-GB" w:eastAsia="ja-JP"/>
          <w14:ligatures w14:val="none"/>
        </w:rPr>
        <w:t>VarConditionalReconfig</w:t>
      </w:r>
      <w:r w:rsidRPr="001F08EB">
        <w:rPr>
          <w:rFonts w:ascii="Times New Roman" w:eastAsia="Times New Roman" w:hAnsi="Times New Roman" w:cs="Times New Roman"/>
          <w:kern w:val="0"/>
          <w:sz w:val="20"/>
          <w:szCs w:val="20"/>
          <w:lang w:val="en-GB" w:eastAsia="ja-JP"/>
          <w14:ligatures w14:val="none"/>
        </w:rPr>
        <w:t xml:space="preserve"> except for the entries in which </w:t>
      </w:r>
      <w:r w:rsidRPr="001F08EB">
        <w:rPr>
          <w:rFonts w:ascii="Times New Roman" w:eastAsia="Times New Roman" w:hAnsi="Times New Roman" w:cs="Times New Roman"/>
          <w:i/>
          <w:iCs/>
          <w:kern w:val="0"/>
          <w:sz w:val="20"/>
          <w:szCs w:val="20"/>
          <w:lang w:val="en-GB" w:eastAsia="ja-JP"/>
          <w14:ligatures w14:val="none"/>
        </w:rPr>
        <w:t>subsequentCondReconfig</w:t>
      </w:r>
      <w:r w:rsidRPr="001F08EB">
        <w:rPr>
          <w:rFonts w:ascii="Times New Roman" w:eastAsia="Times New Roman" w:hAnsi="Times New Roman" w:cs="Times New Roman"/>
          <w:kern w:val="0"/>
          <w:sz w:val="20"/>
          <w:szCs w:val="20"/>
          <w:lang w:val="en-GB" w:eastAsia="ja-JP"/>
          <w14:ligatures w14:val="none"/>
        </w:rPr>
        <w:t xml:space="preserve"> is present,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6CDBC60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daps-SourceRelease</w:t>
      </w:r>
      <w:r w:rsidRPr="001F08EB">
        <w:rPr>
          <w:rFonts w:ascii="Times New Roman" w:eastAsia="Times New Roman" w:hAnsi="Times New Roman" w:cs="Times New Roman"/>
          <w:kern w:val="0"/>
          <w:sz w:val="20"/>
          <w:szCs w:val="20"/>
          <w:lang w:val="en-GB" w:eastAsia="ja-JP"/>
          <w14:ligatures w14:val="none"/>
        </w:rPr>
        <w:t>:</w:t>
      </w:r>
    </w:p>
    <w:p w14:paraId="46491B0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reset the source MAC and release the source MAC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7D9F2B7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DAPS bearer:</w:t>
      </w:r>
    </w:p>
    <w:p w14:paraId="5E53767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RLC entity or entities as specified in TS 38.322 [4], clause 5.1.3, and the associated logical channel for the source </w:t>
      </w:r>
      <w:proofErr w:type="gramStart"/>
      <w:r w:rsidRPr="001F08EB">
        <w:rPr>
          <w:rFonts w:ascii="Times New Roman" w:eastAsia="Times New Roman" w:hAnsi="Times New Roman" w:cs="Times New Roman"/>
          <w:kern w:val="0"/>
          <w:sz w:val="20"/>
          <w:szCs w:val="20"/>
          <w:lang w:val="en-GB" w:eastAsia="ja-JP"/>
          <w14:ligatures w14:val="none"/>
        </w:rPr>
        <w:t>SpCell;</w:t>
      </w:r>
      <w:proofErr w:type="gramEnd"/>
    </w:p>
    <w:p w14:paraId="42F434A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reconfigure the PDCP entity to release DAPS as specified in TS 38.323 [5</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2D94D5D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SRB:</w:t>
      </w:r>
    </w:p>
    <w:p w14:paraId="41DB830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PDCP entity for the source </w:t>
      </w:r>
      <w:proofErr w:type="gramStart"/>
      <w:r w:rsidRPr="001F08EB">
        <w:rPr>
          <w:rFonts w:ascii="Times New Roman" w:eastAsia="Times New Roman" w:hAnsi="Times New Roman" w:cs="Times New Roman"/>
          <w:kern w:val="0"/>
          <w:sz w:val="20"/>
          <w:szCs w:val="20"/>
          <w:lang w:val="en-GB" w:eastAsia="ja-JP"/>
          <w14:ligatures w14:val="none"/>
        </w:rPr>
        <w:t>SpCell;</w:t>
      </w:r>
      <w:proofErr w:type="gramEnd"/>
    </w:p>
    <w:p w14:paraId="1D3E5DB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RLC entity as specified in TS 38.322 [4], clause 5.1.3, and the associated logical channel for the source </w:t>
      </w:r>
      <w:proofErr w:type="gramStart"/>
      <w:r w:rsidRPr="001F08EB">
        <w:rPr>
          <w:rFonts w:ascii="Times New Roman" w:eastAsia="Times New Roman" w:hAnsi="Times New Roman" w:cs="Times New Roman"/>
          <w:kern w:val="0"/>
          <w:sz w:val="20"/>
          <w:szCs w:val="20"/>
          <w:lang w:val="en-GB" w:eastAsia="ja-JP"/>
          <w14:ligatures w14:val="none"/>
        </w:rPr>
        <w:t>SpCell;</w:t>
      </w:r>
      <w:proofErr w:type="gramEnd"/>
    </w:p>
    <w:p w14:paraId="7C9D00F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release the physical channel configuration for the source </w:t>
      </w:r>
      <w:proofErr w:type="gramStart"/>
      <w:r w:rsidRPr="001F08EB">
        <w:rPr>
          <w:rFonts w:ascii="Times New Roman" w:eastAsia="Times New Roman" w:hAnsi="Times New Roman" w:cs="Times New Roman"/>
          <w:kern w:val="0"/>
          <w:sz w:val="20"/>
          <w:szCs w:val="20"/>
          <w:lang w:val="en-GB" w:eastAsia="ja-JP"/>
          <w14:ligatures w14:val="none"/>
        </w:rPr>
        <w:t>SpCell;</w:t>
      </w:r>
      <w:proofErr w:type="gramEnd"/>
    </w:p>
    <w:p w14:paraId="2E3B611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discard the keys used in the source SpCell (the K</w:t>
      </w:r>
      <w:r w:rsidRPr="001F08EB">
        <w:rPr>
          <w:rFonts w:ascii="Times New Roman" w:eastAsia="Times New Roman" w:hAnsi="Times New Roman" w:cs="Times New Roman"/>
          <w:kern w:val="0"/>
          <w:sz w:val="20"/>
          <w:szCs w:val="20"/>
          <w:vertAlign w:val="subscript"/>
          <w:lang w:val="en-GB" w:eastAsia="ja-JP"/>
          <w14:ligatures w14:val="none"/>
        </w:rPr>
        <w:t>gNB</w:t>
      </w:r>
      <w:r w:rsidRPr="001F08EB">
        <w:rPr>
          <w:rFonts w:ascii="Times New Roman" w:eastAsia="Times New Roman" w:hAnsi="Times New Roman" w:cs="Times New Roman"/>
          <w:kern w:val="0"/>
          <w:sz w:val="20"/>
          <w:szCs w:val="20"/>
          <w:lang w:val="en-GB" w:eastAsia="ja-JP"/>
          <w14:ligatures w14:val="none"/>
        </w:rPr>
        <w:t xml:space="preserve"> key, the K</w:t>
      </w:r>
      <w:r w:rsidRPr="001F08EB">
        <w:rPr>
          <w:rFonts w:ascii="Times New Roman" w:eastAsia="Times New Roman" w:hAnsi="Times New Roman" w:cs="Times New Roman"/>
          <w:kern w:val="0"/>
          <w:sz w:val="20"/>
          <w:szCs w:val="20"/>
          <w:vertAlign w:val="subscript"/>
          <w:lang w:val="en-GB" w:eastAsia="ja-JP"/>
          <w14:ligatures w14:val="none"/>
        </w:rPr>
        <w:t>RRCenc</w:t>
      </w:r>
      <w:r w:rsidRPr="001F08EB">
        <w:rPr>
          <w:rFonts w:ascii="Times New Roman" w:eastAsia="Times New Roman" w:hAnsi="Times New Roman" w:cs="Times New Roman"/>
          <w:kern w:val="0"/>
          <w:sz w:val="20"/>
          <w:szCs w:val="20"/>
          <w:lang w:val="en-GB" w:eastAsia="ja-JP"/>
          <w14:ligatures w14:val="none"/>
        </w:rPr>
        <w:t xml:space="preserve"> key, the K</w:t>
      </w:r>
      <w:r w:rsidRPr="001F08EB">
        <w:rPr>
          <w:rFonts w:ascii="Times New Roman" w:eastAsia="Times New Roman" w:hAnsi="Times New Roman" w:cs="Times New Roman"/>
          <w:kern w:val="0"/>
          <w:sz w:val="20"/>
          <w:szCs w:val="20"/>
          <w:vertAlign w:val="subscript"/>
          <w:lang w:val="en-GB" w:eastAsia="ja-JP"/>
          <w14:ligatures w14:val="none"/>
        </w:rPr>
        <w:t>RRCint</w:t>
      </w:r>
      <w:r w:rsidRPr="001F08EB">
        <w:rPr>
          <w:rFonts w:ascii="Times New Roman" w:eastAsia="Times New Roman" w:hAnsi="Times New Roman" w:cs="Times New Roman"/>
          <w:kern w:val="0"/>
          <w:sz w:val="20"/>
          <w:szCs w:val="20"/>
          <w:lang w:val="en-GB" w:eastAsia="ja-JP"/>
          <w14:ligatures w14:val="none"/>
        </w:rPr>
        <w:t xml:space="preserve"> key, the K</w:t>
      </w:r>
      <w:r w:rsidRPr="001F08EB">
        <w:rPr>
          <w:rFonts w:ascii="Times New Roman" w:eastAsia="Times New Roman" w:hAnsi="Times New Roman" w:cs="Times New Roman"/>
          <w:kern w:val="0"/>
          <w:sz w:val="20"/>
          <w:szCs w:val="20"/>
          <w:vertAlign w:val="subscript"/>
          <w:lang w:val="en-GB" w:eastAsia="ja-JP"/>
          <w14:ligatures w14:val="none"/>
        </w:rPr>
        <w:t>UPint</w:t>
      </w:r>
      <w:r w:rsidRPr="001F08EB">
        <w:rPr>
          <w:rFonts w:ascii="Times New Roman" w:eastAsia="Times New Roman" w:hAnsi="Times New Roman" w:cs="Times New Roman"/>
          <w:kern w:val="0"/>
          <w:sz w:val="20"/>
          <w:szCs w:val="20"/>
          <w:lang w:val="en-GB" w:eastAsia="ja-JP"/>
          <w14:ligatures w14:val="none"/>
        </w:rPr>
        <w:t xml:space="preserve"> key </w:t>
      </w:r>
      <w:r w:rsidRPr="001F08EB">
        <w:rPr>
          <w:rFonts w:ascii="Times New Roman" w:eastAsia="Times New Roman" w:hAnsi="Times New Roman" w:cs="Times New Roman"/>
          <w:kern w:val="0"/>
          <w:sz w:val="20"/>
          <w:szCs w:val="20"/>
          <w:lang w:val="en-GB" w:eastAsia="zh-CN"/>
          <w14:ligatures w14:val="none"/>
        </w:rPr>
        <w:t xml:space="preserve">and the </w:t>
      </w:r>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UPenc</w:t>
      </w:r>
      <w:r w:rsidRPr="001F08EB">
        <w:rPr>
          <w:rFonts w:ascii="Times New Roman" w:eastAsia="Times New Roman" w:hAnsi="Times New Roman" w:cs="Times New Roman"/>
          <w:kern w:val="0"/>
          <w:sz w:val="20"/>
          <w:szCs w:val="20"/>
          <w:lang w:val="en-GB" w:eastAsia="zh-CN"/>
          <w14:ligatures w14:val="none"/>
        </w:rPr>
        <w:t xml:space="preserve"> key), if </w:t>
      </w:r>
      <w:proofErr w:type="gramStart"/>
      <w:r w:rsidRPr="001F08EB">
        <w:rPr>
          <w:rFonts w:ascii="Times New Roman" w:eastAsia="Times New Roman" w:hAnsi="Times New Roman" w:cs="Times New Roman"/>
          <w:kern w:val="0"/>
          <w:sz w:val="20"/>
          <w:szCs w:val="20"/>
          <w:lang w:val="en-GB" w:eastAsia="zh-CN"/>
          <w14:ligatures w14:val="none"/>
        </w:rPr>
        <w:t>any</w:t>
      </w:r>
      <w:r w:rsidRPr="001F08EB">
        <w:rPr>
          <w:rFonts w:ascii="Times New Roman" w:eastAsia="Times New Roman" w:hAnsi="Times New Roman" w:cs="Times New Roman"/>
          <w:kern w:val="0"/>
          <w:sz w:val="20"/>
          <w:szCs w:val="20"/>
          <w:lang w:val="en-GB" w:eastAsia="ja-JP"/>
          <w14:ligatures w14:val="none"/>
        </w:rPr>
        <w:t>;</w:t>
      </w:r>
      <w:proofErr w:type="gramEnd"/>
    </w:p>
    <w:p w14:paraId="3707B8E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received via other RAT (i.e., inter-RAT handover to NR):</w:t>
      </w:r>
    </w:p>
    <w:p w14:paraId="3E4CFC5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MS Mincho" w:hAnsi="Times New Roman" w:cs="Times New Roman"/>
          <w:kern w:val="0"/>
          <w:sz w:val="20"/>
          <w:szCs w:val="20"/>
          <w:lang w:val="en-GB" w:eastAsia="ja-JP"/>
          <w14:ligatures w14:val="none"/>
        </w:rPr>
        <w:t>2&gt;</w:t>
      </w:r>
      <w:r w:rsidRPr="001F08EB">
        <w:rPr>
          <w:rFonts w:ascii="Times New Roman" w:eastAsia="MS Mincho" w:hAnsi="Times New Roman" w:cs="Times New Roman"/>
          <w:kern w:val="0"/>
          <w:sz w:val="20"/>
          <w:szCs w:val="20"/>
          <w:lang w:val="en-GB" w:eastAsia="ja-JP"/>
          <w14:ligatures w14:val="none"/>
        </w:rPr>
        <w:tab/>
        <w:t>i</w:t>
      </w:r>
      <w:r w:rsidRPr="001F08EB">
        <w:rPr>
          <w:rFonts w:ascii="Times New Roman" w:eastAsia="Times New Roman" w:hAnsi="Times New Roman" w:cs="Times New Roman"/>
          <w:kern w:val="0"/>
          <w:sz w:val="20"/>
          <w:szCs w:val="20"/>
          <w:lang w:val="en-GB" w:eastAsia="ja-JP"/>
          <w14:ligatures w14:val="none"/>
        </w:rPr>
        <w:t xml:space="preserve">f the </w:t>
      </w:r>
      <w:r w:rsidRPr="001F08EB">
        <w:rPr>
          <w:rFonts w:ascii="Times New Roman" w:eastAsia="MS Mincho" w:hAnsi="Times New Roman" w:cs="Times New Roman"/>
          <w:i/>
          <w:kern w:val="0"/>
          <w:sz w:val="20"/>
          <w:szCs w:val="20"/>
          <w:lang w:val="en-GB" w:eastAsia="ja-JP"/>
          <w14:ligatures w14:val="none"/>
        </w:rPr>
        <w:t xml:space="preserve">RRCReconfiguration </w:t>
      </w:r>
      <w:r w:rsidRPr="001F08EB">
        <w:rPr>
          <w:rFonts w:ascii="Times New Roman" w:eastAsia="MS Mincho" w:hAnsi="Times New Roman" w:cs="Times New Roman"/>
          <w:kern w:val="0"/>
          <w:sz w:val="20"/>
          <w:szCs w:val="20"/>
          <w:lang w:val="en-GB" w:eastAsia="ja-JP"/>
          <w14:ligatures w14:val="none"/>
        </w:rPr>
        <w:t xml:space="preserve">does not include the </w:t>
      </w:r>
      <w:r w:rsidRPr="001F08EB">
        <w:rPr>
          <w:rFonts w:ascii="Times New Roman" w:eastAsia="Times New Roman" w:hAnsi="Times New Roman" w:cs="Times New Roman"/>
          <w:i/>
          <w:kern w:val="0"/>
          <w:sz w:val="20"/>
          <w:szCs w:val="20"/>
          <w:lang w:val="en-GB" w:eastAsia="ja-JP"/>
          <w14:ligatures w14:val="none"/>
        </w:rPr>
        <w:t xml:space="preserve">fullConfig </w:t>
      </w:r>
      <w:r w:rsidRPr="001F08EB">
        <w:rPr>
          <w:rFonts w:ascii="Times New Roman" w:eastAsia="Times New Roman" w:hAnsi="Times New Roman" w:cs="Times New Roman"/>
          <w:kern w:val="0"/>
          <w:sz w:val="20"/>
          <w:szCs w:val="20"/>
          <w:lang w:val="en-GB" w:eastAsia="ja-JP"/>
          <w14:ligatures w14:val="none"/>
        </w:rPr>
        <w:t>and the UE is connected to 5GC (i.e., delta signalling during intra 5GC handover):</w:t>
      </w:r>
    </w:p>
    <w:p w14:paraId="2A7A471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re-use the source RAT SDAP and PDCP configurations if available (i.e., current SDAP/PDCP configurations for all RBs from source E-UTRA RAT prior to the reception of the inter-RAT HO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300605E3"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w:t>
      </w:r>
    </w:p>
    <w:p w14:paraId="721CA8B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 RRCReconfiguration includes the fullConfig:</w:t>
      </w:r>
    </w:p>
    <w:p w14:paraId="5081206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full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5.3.5.11;</w:t>
      </w:r>
      <w:proofErr w:type="gramEnd"/>
    </w:p>
    <w:p w14:paraId="04C460E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14:ligatures w14:val="none"/>
        </w:rPr>
        <w:t>1&gt;</w:t>
      </w:r>
      <w:r w:rsidRPr="001F08EB">
        <w:rPr>
          <w:rFonts w:ascii="Times New Roman" w:eastAsia="Batang" w:hAnsi="Times New Roman" w:cs="Times New Roman"/>
          <w:noProof/>
          <w:kern w:val="0"/>
          <w:sz w:val="20"/>
          <w:szCs w:val="20"/>
          <w:lang w:val="en-GB"/>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Batang" w:hAnsi="Times New Roman" w:cs="Times New Roman"/>
          <w:noProof/>
          <w:kern w:val="0"/>
          <w:sz w:val="20"/>
          <w:szCs w:val="20"/>
          <w:lang w:val="en-GB"/>
          <w14:ligatures w14:val="none"/>
        </w:rPr>
        <w:t xml:space="preserve">includes the </w:t>
      </w:r>
      <w:r w:rsidRPr="001F08EB">
        <w:rPr>
          <w:rFonts w:ascii="Times New Roman" w:eastAsia="Batang" w:hAnsi="Times New Roman" w:cs="Times New Roman"/>
          <w:i/>
          <w:noProof/>
          <w:kern w:val="0"/>
          <w:sz w:val="20"/>
          <w:szCs w:val="20"/>
          <w:lang w:val="en-GB"/>
          <w14:ligatures w14:val="none"/>
        </w:rPr>
        <w:t>masterCellGroup</w:t>
      </w:r>
      <w:r w:rsidRPr="001F08EB">
        <w:rPr>
          <w:rFonts w:ascii="Times New Roman" w:eastAsia="Batang" w:hAnsi="Times New Roman" w:cs="Times New Roman"/>
          <w:noProof/>
          <w:kern w:val="0"/>
          <w:sz w:val="20"/>
          <w:szCs w:val="20"/>
          <w:lang w:val="en-GB"/>
          <w14:ligatures w14:val="none"/>
        </w:rPr>
        <w:t>:</w:t>
      </w:r>
    </w:p>
    <w:p w14:paraId="7CC5C60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perform the cell group configuration for the received </w:t>
      </w:r>
      <w:r w:rsidRPr="001F08EB">
        <w:rPr>
          <w:rFonts w:ascii="Times New Roman" w:eastAsia="Batang" w:hAnsi="Times New Roman" w:cs="Times New Roman"/>
          <w:i/>
          <w:noProof/>
          <w:kern w:val="0"/>
          <w:sz w:val="20"/>
          <w:szCs w:val="20"/>
          <w:lang w:val="en-GB" w:eastAsia="ja-JP"/>
          <w14:ligatures w14:val="none"/>
        </w:rPr>
        <w:t>masterCellGroup</w:t>
      </w:r>
      <w:r w:rsidRPr="001F08EB">
        <w:rPr>
          <w:rFonts w:ascii="Times New Roman" w:eastAsia="Batang" w:hAnsi="Times New Roman" w:cs="Times New Roman"/>
          <w:noProof/>
          <w:kern w:val="0"/>
          <w:sz w:val="20"/>
          <w:szCs w:val="20"/>
          <w:lang w:val="en-GB" w:eastAsia="ja-JP"/>
          <w14:ligatures w14:val="none"/>
        </w:rPr>
        <w:t xml:space="preserve"> according to 5.3.5.5;</w:t>
      </w:r>
    </w:p>
    <w:p w14:paraId="4A4A9AB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eastAsia="ja-JP"/>
          <w14:ligatures w14:val="none"/>
        </w:rPr>
        <w:t>1&gt;</w:t>
      </w:r>
      <w:r w:rsidRPr="001F08EB">
        <w:rPr>
          <w:rFonts w:ascii="Times New Roman" w:eastAsia="Batang" w:hAnsi="Times New Roman" w:cs="Times New Roman"/>
          <w:noProof/>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Batang" w:hAnsi="Times New Roman" w:cs="Times New Roman"/>
          <w:noProof/>
          <w:kern w:val="0"/>
          <w:sz w:val="20"/>
          <w:szCs w:val="20"/>
          <w:lang w:val="en-GB"/>
          <w14:ligatures w14:val="none"/>
        </w:rPr>
        <w:t xml:space="preserve">includes the </w:t>
      </w:r>
      <w:r w:rsidRPr="001F08EB">
        <w:rPr>
          <w:rFonts w:ascii="Times New Roman" w:eastAsia="Batang" w:hAnsi="Times New Roman" w:cs="Times New Roman"/>
          <w:i/>
          <w:noProof/>
          <w:kern w:val="0"/>
          <w:sz w:val="20"/>
          <w:szCs w:val="20"/>
          <w:lang w:val="en-GB"/>
          <w14:ligatures w14:val="none"/>
        </w:rPr>
        <w:t>masterKeyUpdate</w:t>
      </w:r>
      <w:r w:rsidRPr="001F08EB">
        <w:rPr>
          <w:rFonts w:ascii="Times New Roman" w:eastAsia="Batang" w:hAnsi="Times New Roman" w:cs="Times New Roman"/>
          <w:noProof/>
          <w:kern w:val="0"/>
          <w:sz w:val="20"/>
          <w:szCs w:val="20"/>
          <w:lang w:val="en-GB"/>
          <w14:ligatures w14:val="none"/>
        </w:rPr>
        <w:t>:</w:t>
      </w:r>
    </w:p>
    <w:p w14:paraId="2B1D28E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perform </w:t>
      </w:r>
      <w:r w:rsidRPr="001F08EB">
        <w:rPr>
          <w:rFonts w:ascii="Times New Roman" w:eastAsia="Times New Roman" w:hAnsi="Times New Roman" w:cs="Times New Roman"/>
          <w:kern w:val="0"/>
          <w:sz w:val="20"/>
          <w:szCs w:val="20"/>
          <w:lang w:val="en-GB" w:eastAsia="ja-JP"/>
          <w14:ligatures w14:val="none"/>
        </w:rPr>
        <w:t xml:space="preserve">AS </w:t>
      </w:r>
      <w:r w:rsidRPr="001F08EB">
        <w:rPr>
          <w:rFonts w:ascii="Times New Roman" w:eastAsia="Batang" w:hAnsi="Times New Roman" w:cs="Times New Roman"/>
          <w:noProof/>
          <w:kern w:val="0"/>
          <w:sz w:val="20"/>
          <w:szCs w:val="20"/>
          <w:lang w:val="en-GB" w:eastAsia="ja-JP"/>
          <w14:ligatures w14:val="none"/>
        </w:rPr>
        <w:t>security key update procedure as specified in 5.3.5.7;</w:t>
      </w:r>
    </w:p>
    <w:p w14:paraId="18B807E2"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14:ligatures w14:val="none"/>
        </w:rPr>
        <w:t>1&gt;</w:t>
      </w:r>
      <w:r w:rsidRPr="001F08EB">
        <w:rPr>
          <w:rFonts w:ascii="Times New Roman" w:eastAsia="Batang" w:hAnsi="Times New Roman" w:cs="Times New Roman"/>
          <w:noProof/>
          <w:kern w:val="0"/>
          <w:sz w:val="20"/>
          <w:szCs w:val="20"/>
          <w:lang w:val="en-GB"/>
          <w14:ligatures w14:val="none"/>
        </w:rPr>
        <w:tab/>
        <w:t xml:space="preserve">if the </w:t>
      </w:r>
      <w:r w:rsidRPr="001F08EB">
        <w:rPr>
          <w:rFonts w:ascii="Times New Roman" w:eastAsia="Batang" w:hAnsi="Times New Roman" w:cs="Times New Roman"/>
          <w:i/>
          <w:noProof/>
          <w:kern w:val="0"/>
          <w:sz w:val="20"/>
          <w:szCs w:val="20"/>
          <w:lang w:val="en-GB"/>
          <w14:ligatures w14:val="none"/>
        </w:rPr>
        <w:t>RRCReconfiguration</w:t>
      </w:r>
      <w:r w:rsidRPr="001F08EB">
        <w:rPr>
          <w:rFonts w:ascii="Times New Roman" w:eastAsia="Batang" w:hAnsi="Times New Roman" w:cs="Times New Roman"/>
          <w:noProof/>
          <w:kern w:val="0"/>
          <w:sz w:val="20"/>
          <w:szCs w:val="20"/>
          <w:lang w:val="en-GB"/>
          <w14:ligatures w14:val="none"/>
        </w:rPr>
        <w:t xml:space="preserve"> includes the </w:t>
      </w:r>
      <w:r w:rsidRPr="001F08EB">
        <w:rPr>
          <w:rFonts w:ascii="Times New Roman" w:eastAsia="Batang" w:hAnsi="Times New Roman" w:cs="Times New Roman"/>
          <w:i/>
          <w:noProof/>
          <w:kern w:val="0"/>
          <w:sz w:val="20"/>
          <w:szCs w:val="20"/>
          <w:lang w:val="en-GB"/>
          <w14:ligatures w14:val="none"/>
        </w:rPr>
        <w:t>sk-Counter</w:t>
      </w:r>
      <w:r w:rsidRPr="001F08EB">
        <w:rPr>
          <w:rFonts w:ascii="Times New Roman" w:eastAsia="Batang" w:hAnsi="Times New Roman" w:cs="Times New Roman"/>
          <w:noProof/>
          <w:kern w:val="0"/>
          <w:sz w:val="20"/>
          <w:szCs w:val="20"/>
          <w:lang w:val="en-GB"/>
          <w14:ligatures w14:val="none"/>
        </w:rPr>
        <w:t>:</w:t>
      </w:r>
    </w:p>
    <w:p w14:paraId="67131F4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perform security key update procedure as specified in 5.3.5.7;</w:t>
      </w:r>
    </w:p>
    <w:p w14:paraId="63A3A6C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w:t>
      </w:r>
    </w:p>
    <w:p w14:paraId="1842252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cell group configuration for the SCG according to </w:t>
      </w:r>
      <w:proofErr w:type="gramStart"/>
      <w:r w:rsidRPr="001F08EB">
        <w:rPr>
          <w:rFonts w:ascii="Times New Roman" w:eastAsia="Times New Roman" w:hAnsi="Times New Roman" w:cs="Times New Roman"/>
          <w:kern w:val="0"/>
          <w:sz w:val="20"/>
          <w:szCs w:val="20"/>
          <w:lang w:val="en-GB" w:eastAsia="ja-JP"/>
          <w14:ligatures w14:val="none"/>
        </w:rPr>
        <w:t>5.3.5.5;</w:t>
      </w:r>
      <w:proofErr w:type="gramEnd"/>
    </w:p>
    <w:p w14:paraId="3C97B1C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mrdc-SecondaryCellGroupConfig:</w:t>
      </w:r>
    </w:p>
    <w:p w14:paraId="228C78D0"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if the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is set to </w:t>
      </w:r>
      <w:r w:rsidRPr="001F08EB">
        <w:rPr>
          <w:rFonts w:ascii="Times New Roman" w:eastAsia="Batang" w:hAnsi="Times New Roman" w:cs="Times New Roman"/>
          <w:i/>
          <w:noProof/>
          <w:kern w:val="0"/>
          <w:sz w:val="20"/>
          <w:szCs w:val="20"/>
          <w:lang w:val="en-GB" w:eastAsia="ja-JP"/>
          <w14:ligatures w14:val="none"/>
        </w:rPr>
        <w:t>setup</w:t>
      </w:r>
      <w:r w:rsidRPr="001F08EB">
        <w:rPr>
          <w:rFonts w:ascii="Times New Roman" w:eastAsia="Batang" w:hAnsi="Times New Roman" w:cs="Times New Roman"/>
          <w:noProof/>
          <w:kern w:val="0"/>
          <w:sz w:val="20"/>
          <w:szCs w:val="20"/>
          <w:lang w:val="en-GB" w:eastAsia="ja-JP"/>
          <w14:ligatures w14:val="none"/>
        </w:rPr>
        <w:t>:</w:t>
      </w:r>
    </w:p>
    <w:p w14:paraId="020382A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3&gt;</w:t>
      </w:r>
      <w:r w:rsidRPr="001F08EB">
        <w:rPr>
          <w:rFonts w:ascii="Times New Roman" w:eastAsia="Batang" w:hAnsi="Times New Roman" w:cs="Times New Roman"/>
          <w:noProof/>
          <w:kern w:val="0"/>
          <w:sz w:val="20"/>
          <w:szCs w:val="20"/>
          <w:lang w:val="en-GB" w:eastAsia="ja-JP"/>
          <w14:ligatures w14:val="none"/>
        </w:rPr>
        <w:tab/>
        <w:t xml:space="preserve">if the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includes </w:t>
      </w:r>
      <w:r w:rsidRPr="001F08EB">
        <w:rPr>
          <w:rFonts w:ascii="Times New Roman" w:eastAsia="Batang" w:hAnsi="Times New Roman" w:cs="Times New Roman"/>
          <w:i/>
          <w:noProof/>
          <w:kern w:val="0"/>
          <w:sz w:val="20"/>
          <w:szCs w:val="20"/>
          <w:lang w:val="en-GB" w:eastAsia="ja-JP"/>
          <w14:ligatures w14:val="none"/>
        </w:rPr>
        <w:t>mrdc-ReleaseAndAdd</w:t>
      </w:r>
      <w:r w:rsidRPr="001F08EB">
        <w:rPr>
          <w:rFonts w:ascii="Times New Roman" w:eastAsia="Batang" w:hAnsi="Times New Roman" w:cs="Times New Roman"/>
          <w:noProof/>
          <w:kern w:val="0"/>
          <w:sz w:val="20"/>
          <w:szCs w:val="20"/>
          <w:lang w:val="en-GB" w:eastAsia="ja-JP"/>
          <w14:ligatures w14:val="none"/>
        </w:rPr>
        <w:t>:</w:t>
      </w:r>
    </w:p>
    <w:p w14:paraId="5BB8184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kern w:val="0"/>
          <w:sz w:val="20"/>
          <w:szCs w:val="20"/>
          <w:lang w:val="en-GB" w:eastAsia="ja-JP"/>
          <w14:ligatures w14:val="none"/>
        </w:rPr>
        <w:t>4</w:t>
      </w:r>
      <w:r w:rsidRPr="001F08EB">
        <w:rPr>
          <w:rFonts w:ascii="Times New Roman" w:eastAsia="Batang" w:hAnsi="Times New Roman" w:cs="Times New Roman"/>
          <w:noProof/>
          <w:kern w:val="0"/>
          <w:sz w:val="20"/>
          <w:szCs w:val="20"/>
          <w:lang w:val="en-GB" w:eastAsia="ja-JP"/>
          <w14:ligatures w14:val="none"/>
        </w:rPr>
        <w:t>&gt;</w:t>
      </w:r>
      <w:r w:rsidRPr="001F08EB">
        <w:rPr>
          <w:rFonts w:ascii="Times New Roman" w:eastAsia="Batang" w:hAnsi="Times New Roman" w:cs="Times New Roman"/>
          <w:noProof/>
          <w:kern w:val="0"/>
          <w:sz w:val="20"/>
          <w:szCs w:val="20"/>
          <w:lang w:val="en-GB" w:eastAsia="ja-JP"/>
          <w14:ligatures w14:val="none"/>
        </w:rPr>
        <w:tab/>
        <w:t>perform MR-DC release as specified in clause 5.3.5.10;</w:t>
      </w:r>
    </w:p>
    <w:p w14:paraId="408782C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received </w:t>
      </w:r>
      <w:r w:rsidRPr="001F08EB">
        <w:rPr>
          <w:rFonts w:ascii="Times New Roman" w:eastAsia="Times New Roman" w:hAnsi="Times New Roman" w:cs="Times New Roman"/>
          <w:i/>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w:t>
      </w:r>
    </w:p>
    <w:p w14:paraId="29B1053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4&gt;</w:t>
      </w:r>
      <w:r w:rsidRPr="001F08EB">
        <w:rPr>
          <w:rFonts w:ascii="Times New Roman" w:eastAsia="Batang" w:hAnsi="Times New Roman" w:cs="Times New Roman"/>
          <w:noProof/>
          <w:kern w:val="0"/>
          <w:sz w:val="20"/>
          <w:szCs w:val="20"/>
          <w:lang w:val="en-GB" w:eastAsia="ja-JP"/>
          <w14:ligatures w14:val="none"/>
        </w:rPr>
        <w:tab/>
        <w:t xml:space="preserve">perform the RRC reconfiguration according to 5.3.5.3 for the </w:t>
      </w:r>
      <w:r w:rsidRPr="001F08EB">
        <w:rPr>
          <w:rFonts w:ascii="Times New Roman" w:eastAsia="Batang" w:hAnsi="Times New Roman" w:cs="Times New Roman"/>
          <w:i/>
          <w:noProof/>
          <w:kern w:val="0"/>
          <w:sz w:val="20"/>
          <w:szCs w:val="20"/>
          <w:lang w:val="en-GB" w:eastAsia="ja-JP"/>
          <w14:ligatures w14:val="none"/>
        </w:rPr>
        <w:t>RRCReconfiguration</w:t>
      </w:r>
      <w:r w:rsidRPr="001F08EB">
        <w:rPr>
          <w:rFonts w:ascii="Times New Roman" w:eastAsia="Batang" w:hAnsi="Times New Roman" w:cs="Times New Roman"/>
          <w:noProof/>
          <w:kern w:val="0"/>
          <w:sz w:val="20"/>
          <w:szCs w:val="20"/>
          <w:lang w:val="en-GB" w:eastAsia="ja-JP"/>
          <w14:ligatures w14:val="none"/>
        </w:rPr>
        <w:t xml:space="preserve"> message included in </w:t>
      </w:r>
      <w:r w:rsidRPr="001F08EB">
        <w:rPr>
          <w:rFonts w:ascii="Times New Roman" w:eastAsia="Batang" w:hAnsi="Times New Roman" w:cs="Times New Roman"/>
          <w:i/>
          <w:noProof/>
          <w:kern w:val="0"/>
          <w:sz w:val="20"/>
          <w:szCs w:val="20"/>
          <w:lang w:val="en-GB" w:eastAsia="ja-JP"/>
          <w14:ligatures w14:val="none"/>
        </w:rPr>
        <w:t>nr-SCG</w:t>
      </w:r>
      <w:r w:rsidRPr="001F08EB">
        <w:rPr>
          <w:rFonts w:ascii="Times New Roman" w:eastAsia="Batang" w:hAnsi="Times New Roman" w:cs="Times New Roman"/>
          <w:noProof/>
          <w:kern w:val="0"/>
          <w:sz w:val="20"/>
          <w:szCs w:val="20"/>
          <w:lang w:val="en-GB" w:eastAsia="ja-JP"/>
          <w14:ligatures w14:val="none"/>
        </w:rPr>
        <w:t>;</w:t>
      </w:r>
    </w:p>
    <w:p w14:paraId="0722625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received </w:t>
      </w:r>
      <w:r w:rsidRPr="001F08EB">
        <w:rPr>
          <w:rFonts w:ascii="Times New Roman" w:eastAsia="Times New Roman" w:hAnsi="Times New Roman" w:cs="Times New Roman"/>
          <w:i/>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eutra-SCG</w:t>
      </w:r>
      <w:r w:rsidRPr="001F08EB">
        <w:rPr>
          <w:rFonts w:ascii="Times New Roman" w:eastAsia="Times New Roman" w:hAnsi="Times New Roman" w:cs="Times New Roman"/>
          <w:kern w:val="0"/>
          <w:sz w:val="20"/>
          <w:szCs w:val="20"/>
          <w:lang w:val="en-GB" w:eastAsia="ja-JP"/>
          <w14:ligatures w14:val="none"/>
        </w:rPr>
        <w:t>:</w:t>
      </w:r>
    </w:p>
    <w:p w14:paraId="4D24003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4&gt;</w:t>
      </w:r>
      <w:r w:rsidRPr="001F08EB">
        <w:rPr>
          <w:rFonts w:ascii="Times New Roman" w:eastAsia="Batang" w:hAnsi="Times New Roman" w:cs="Times New Roman"/>
          <w:noProof/>
          <w:kern w:val="0"/>
          <w:sz w:val="20"/>
          <w:szCs w:val="20"/>
          <w:lang w:val="en-GB" w:eastAsia="ja-JP"/>
          <w14:ligatures w14:val="none"/>
        </w:rPr>
        <w:tab/>
        <w:t xml:space="preserve">perform the RRC connection reconfiguration </w:t>
      </w:r>
      <w:r w:rsidRPr="001F08EB">
        <w:rPr>
          <w:rFonts w:ascii="Times New Roman" w:eastAsia="Batang" w:hAnsi="Times New Roman" w:cs="Times New Roman"/>
          <w:kern w:val="0"/>
          <w:sz w:val="20"/>
          <w:szCs w:val="20"/>
          <w:lang w:val="en-GB" w:eastAsia="ja-JP"/>
          <w14:ligatures w14:val="none"/>
        </w:rPr>
        <w:t>as specified in</w:t>
      </w:r>
      <w:r w:rsidRPr="001F08EB">
        <w:rPr>
          <w:rFonts w:ascii="Times New Roman" w:eastAsia="Batang" w:hAnsi="Times New Roman" w:cs="Times New Roman"/>
          <w:noProof/>
          <w:kern w:val="0"/>
          <w:sz w:val="20"/>
          <w:szCs w:val="20"/>
          <w:lang w:val="en-GB" w:eastAsia="ja-JP"/>
          <w14:ligatures w14:val="none"/>
        </w:rPr>
        <w:t xml:space="preserve"> TS 36.331 [10], clause 5.3.5.3 for the </w:t>
      </w:r>
      <w:r w:rsidRPr="001F08EB">
        <w:rPr>
          <w:rFonts w:ascii="Times New Roman" w:eastAsia="Batang" w:hAnsi="Times New Roman" w:cs="Times New Roman"/>
          <w:i/>
          <w:noProof/>
          <w:kern w:val="0"/>
          <w:sz w:val="20"/>
          <w:szCs w:val="20"/>
          <w:lang w:val="en-GB" w:eastAsia="ja-JP"/>
          <w14:ligatures w14:val="none"/>
        </w:rPr>
        <w:t>RRCConnectionReconfiguration</w:t>
      </w:r>
      <w:r w:rsidRPr="001F08EB">
        <w:rPr>
          <w:rFonts w:ascii="Times New Roman" w:eastAsia="Batang" w:hAnsi="Times New Roman" w:cs="Times New Roman"/>
          <w:noProof/>
          <w:kern w:val="0"/>
          <w:sz w:val="20"/>
          <w:szCs w:val="20"/>
          <w:lang w:val="en-GB" w:eastAsia="ja-JP"/>
          <w14:ligatures w14:val="none"/>
        </w:rPr>
        <w:t xml:space="preserve"> message included in </w:t>
      </w:r>
      <w:r w:rsidRPr="001F08EB">
        <w:rPr>
          <w:rFonts w:ascii="Times New Roman" w:eastAsia="Batang" w:hAnsi="Times New Roman" w:cs="Times New Roman"/>
          <w:i/>
          <w:noProof/>
          <w:kern w:val="0"/>
          <w:sz w:val="20"/>
          <w:szCs w:val="20"/>
          <w:lang w:val="en-GB" w:eastAsia="ja-JP"/>
          <w14:ligatures w14:val="none"/>
        </w:rPr>
        <w:t>eutra-SCG</w:t>
      </w:r>
      <w:r w:rsidRPr="001F08EB">
        <w:rPr>
          <w:rFonts w:ascii="Times New Roman" w:eastAsia="Batang" w:hAnsi="Times New Roman" w:cs="Times New Roman"/>
          <w:noProof/>
          <w:kern w:val="0"/>
          <w:sz w:val="20"/>
          <w:szCs w:val="20"/>
          <w:lang w:val="en-GB" w:eastAsia="ja-JP"/>
          <w14:ligatures w14:val="none"/>
        </w:rPr>
        <w:t>;</w:t>
      </w:r>
    </w:p>
    <w:p w14:paraId="79284E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else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is set to </w:t>
      </w:r>
      <w:r w:rsidRPr="001F08EB">
        <w:rPr>
          <w:rFonts w:ascii="Times New Roman" w:eastAsia="Batang" w:hAnsi="Times New Roman" w:cs="Times New Roman"/>
          <w:i/>
          <w:noProof/>
          <w:kern w:val="0"/>
          <w:sz w:val="20"/>
          <w:szCs w:val="20"/>
          <w:lang w:val="en-GB" w:eastAsia="ja-JP"/>
          <w14:ligatures w14:val="none"/>
        </w:rPr>
        <w:t>release</w:t>
      </w:r>
      <w:r w:rsidRPr="001F08EB">
        <w:rPr>
          <w:rFonts w:ascii="Times New Roman" w:eastAsia="Batang" w:hAnsi="Times New Roman" w:cs="Times New Roman"/>
          <w:noProof/>
          <w:kern w:val="0"/>
          <w:sz w:val="20"/>
          <w:szCs w:val="20"/>
          <w:lang w:val="en-GB" w:eastAsia="ja-JP"/>
          <w14:ligatures w14:val="none"/>
        </w:rPr>
        <w:t>):</w:t>
      </w:r>
    </w:p>
    <w:p w14:paraId="1A55009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kern w:val="0"/>
          <w:sz w:val="20"/>
          <w:szCs w:val="20"/>
          <w:lang w:val="en-GB" w:eastAsia="ja-JP"/>
          <w14:ligatures w14:val="none"/>
        </w:rPr>
        <w:t>3</w:t>
      </w:r>
      <w:r w:rsidRPr="001F08EB">
        <w:rPr>
          <w:rFonts w:ascii="Times New Roman" w:eastAsia="Batang" w:hAnsi="Times New Roman" w:cs="Times New Roman"/>
          <w:noProof/>
          <w:kern w:val="0"/>
          <w:sz w:val="20"/>
          <w:szCs w:val="20"/>
          <w:lang w:val="en-GB" w:eastAsia="ja-JP"/>
          <w14:ligatures w14:val="none"/>
        </w:rPr>
        <w:t>&gt;</w:t>
      </w:r>
      <w:r w:rsidRPr="001F08EB">
        <w:rPr>
          <w:rFonts w:ascii="Times New Roman" w:eastAsia="Batang" w:hAnsi="Times New Roman" w:cs="Times New Roman"/>
          <w:noProof/>
          <w:kern w:val="0"/>
          <w:sz w:val="20"/>
          <w:szCs w:val="20"/>
          <w:lang w:val="en-GB" w:eastAsia="ja-JP"/>
          <w14:ligatures w14:val="none"/>
        </w:rPr>
        <w:tab/>
      </w:r>
      <w:r w:rsidRPr="001F08EB">
        <w:rPr>
          <w:rFonts w:ascii="Times New Roman" w:eastAsia="Batang" w:hAnsi="Times New Roman" w:cs="Times New Roman"/>
          <w:kern w:val="0"/>
          <w:sz w:val="20"/>
          <w:szCs w:val="20"/>
          <w:lang w:val="en-GB" w:eastAsia="ja-JP"/>
          <w14:ligatures w14:val="none"/>
        </w:rPr>
        <w:t>perform</w:t>
      </w:r>
      <w:r w:rsidRPr="001F08EB">
        <w:rPr>
          <w:rFonts w:ascii="Times New Roman" w:eastAsia="Batang" w:hAnsi="Times New Roman" w:cs="Times New Roman"/>
          <w:noProof/>
          <w:kern w:val="0"/>
          <w:sz w:val="20"/>
          <w:szCs w:val="20"/>
          <w:lang w:val="en-GB" w:eastAsia="ja-JP"/>
          <w14:ligatures w14:val="none"/>
        </w:rPr>
        <w:t xml:space="preserve"> MR-DC </w:t>
      </w:r>
      <w:r w:rsidRPr="001F08EB">
        <w:rPr>
          <w:rFonts w:ascii="Times New Roman" w:eastAsia="Batang" w:hAnsi="Times New Roman" w:cs="Times New Roman"/>
          <w:kern w:val="0"/>
          <w:sz w:val="20"/>
          <w:szCs w:val="20"/>
          <w:lang w:val="en-GB" w:eastAsia="ja-JP"/>
          <w14:ligatures w14:val="none"/>
        </w:rPr>
        <w:t>release</w:t>
      </w:r>
      <w:r w:rsidRPr="001F08EB">
        <w:rPr>
          <w:rFonts w:ascii="Times New Roman" w:eastAsia="Batang" w:hAnsi="Times New Roman" w:cs="Times New Roman"/>
          <w:noProof/>
          <w:kern w:val="0"/>
          <w:sz w:val="20"/>
          <w:szCs w:val="20"/>
          <w:lang w:val="en-GB" w:eastAsia="ja-JP"/>
          <w14:ligatures w14:val="none"/>
        </w:rPr>
        <w:t xml:space="preserve"> as specified in clause 5.3.5.10;</w:t>
      </w:r>
    </w:p>
    <w:p w14:paraId="4A0470C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radioBearerConfig</w:t>
      </w:r>
      <w:r w:rsidRPr="001F08EB">
        <w:rPr>
          <w:rFonts w:ascii="Times New Roman" w:eastAsia="Times New Roman" w:hAnsi="Times New Roman" w:cs="Times New Roman"/>
          <w:kern w:val="0"/>
          <w:sz w:val="20"/>
          <w:szCs w:val="20"/>
          <w:lang w:val="en-GB" w:eastAsia="ja-JP"/>
          <w14:ligatures w14:val="none"/>
        </w:rPr>
        <w:t>:</w:t>
      </w:r>
    </w:p>
    <w:p w14:paraId="276861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radio bearer configuration according to </w:t>
      </w:r>
      <w:proofErr w:type="gramStart"/>
      <w:r w:rsidRPr="001F08EB">
        <w:rPr>
          <w:rFonts w:ascii="Times New Roman" w:eastAsia="Times New Roman" w:hAnsi="Times New Roman" w:cs="Times New Roman"/>
          <w:kern w:val="0"/>
          <w:sz w:val="20"/>
          <w:szCs w:val="20"/>
          <w:lang w:val="en-GB" w:eastAsia="ja-JP"/>
          <w14:ligatures w14:val="none"/>
        </w:rPr>
        <w:t>5.3.5.6;</w:t>
      </w:r>
      <w:proofErr w:type="gramEnd"/>
    </w:p>
    <w:p w14:paraId="6A6DB31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radioBearerConfig2</w:t>
      </w:r>
      <w:r w:rsidRPr="001F08EB">
        <w:rPr>
          <w:rFonts w:ascii="Times New Roman" w:eastAsia="Times New Roman" w:hAnsi="Times New Roman" w:cs="Times New Roman"/>
          <w:kern w:val="0"/>
          <w:sz w:val="20"/>
          <w:szCs w:val="20"/>
          <w:lang w:val="en-GB" w:eastAsia="ja-JP"/>
          <w14:ligatures w14:val="none"/>
        </w:rPr>
        <w:t>:</w:t>
      </w:r>
    </w:p>
    <w:p w14:paraId="0D7B565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radio bearer configuration according to </w:t>
      </w:r>
      <w:proofErr w:type="gramStart"/>
      <w:r w:rsidRPr="001F08EB">
        <w:rPr>
          <w:rFonts w:ascii="Times New Roman" w:eastAsia="Times New Roman" w:hAnsi="Times New Roman" w:cs="Times New Roman"/>
          <w:kern w:val="0"/>
          <w:sz w:val="20"/>
          <w:szCs w:val="20"/>
          <w:lang w:val="en-GB" w:eastAsia="ja-JP"/>
          <w14:ligatures w14:val="none"/>
        </w:rPr>
        <w:t>5.3.5.6;</w:t>
      </w:r>
      <w:proofErr w:type="gramEnd"/>
    </w:p>
    <w:p w14:paraId="4FAB0B4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measConfig</w:t>
      </w:r>
      <w:r w:rsidRPr="001F08EB">
        <w:rPr>
          <w:rFonts w:ascii="Times New Roman" w:eastAsia="Times New Roman" w:hAnsi="Times New Roman" w:cs="Times New Roman"/>
          <w:kern w:val="0"/>
          <w:sz w:val="20"/>
          <w:szCs w:val="20"/>
          <w:lang w:val="en-GB" w:eastAsia="ja-JP"/>
          <w14:ligatures w14:val="none"/>
        </w:rPr>
        <w:t>:</w:t>
      </w:r>
    </w:p>
    <w:p w14:paraId="6FDDC42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measurement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5.5.2;</w:t>
      </w:r>
      <w:proofErr w:type="gramEnd"/>
    </w:p>
    <w:p w14:paraId="29BA8F3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dedicatedNAS-MessageList</w:t>
      </w:r>
      <w:r w:rsidRPr="001F08EB">
        <w:rPr>
          <w:rFonts w:ascii="Times New Roman" w:eastAsia="Times New Roman" w:hAnsi="Times New Roman" w:cs="Times New Roman"/>
          <w:kern w:val="0"/>
          <w:sz w:val="20"/>
          <w:szCs w:val="20"/>
          <w:lang w:val="en-GB" w:eastAsia="ja-JP"/>
          <w14:ligatures w14:val="none"/>
        </w:rPr>
        <w:t>:</w:t>
      </w:r>
    </w:p>
    <w:p w14:paraId="7516023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forward each element of the </w:t>
      </w:r>
      <w:r w:rsidRPr="001F08EB">
        <w:rPr>
          <w:rFonts w:ascii="Times New Roman" w:eastAsia="Times New Roman" w:hAnsi="Times New Roman" w:cs="Times New Roman"/>
          <w:i/>
          <w:kern w:val="0"/>
          <w:sz w:val="20"/>
          <w:szCs w:val="20"/>
          <w:lang w:val="en-GB" w:eastAsia="ja-JP"/>
          <w14:ligatures w14:val="none"/>
        </w:rPr>
        <w:t>dedicatedNAS-MessageList</w:t>
      </w:r>
      <w:r w:rsidRPr="001F08EB">
        <w:rPr>
          <w:rFonts w:ascii="Times New Roman" w:eastAsia="Times New Roman" w:hAnsi="Times New Roman" w:cs="Times New Roman"/>
          <w:kern w:val="0"/>
          <w:sz w:val="20"/>
          <w:szCs w:val="20"/>
          <w:lang w:val="en-GB" w:eastAsia="ja-JP"/>
          <w14:ligatures w14:val="none"/>
        </w:rPr>
        <w:t xml:space="preserve"> to upper layers in the same order as </w:t>
      </w:r>
      <w:proofErr w:type="gramStart"/>
      <w:r w:rsidRPr="001F08EB">
        <w:rPr>
          <w:rFonts w:ascii="Times New Roman" w:eastAsia="Times New Roman" w:hAnsi="Times New Roman" w:cs="Times New Roman"/>
          <w:kern w:val="0"/>
          <w:sz w:val="20"/>
          <w:szCs w:val="20"/>
          <w:lang w:val="en-GB" w:eastAsia="ja-JP"/>
          <w14:ligatures w14:val="none"/>
        </w:rPr>
        <w:t>listed;</w:t>
      </w:r>
      <w:proofErr w:type="gramEnd"/>
    </w:p>
    <w:p w14:paraId="686080E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w:t>
      </w:r>
    </w:p>
    <w:p w14:paraId="593EE8B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action upon reception of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as specified in </w:t>
      </w:r>
      <w:proofErr w:type="gramStart"/>
      <w:r w:rsidRPr="001F08EB">
        <w:rPr>
          <w:rFonts w:ascii="Times New Roman" w:eastAsia="Times New Roman" w:hAnsi="Times New Roman" w:cs="Times New Roman"/>
          <w:kern w:val="0"/>
          <w:sz w:val="20"/>
          <w:szCs w:val="20"/>
          <w:lang w:val="en-GB" w:eastAsia="ja-JP"/>
          <w14:ligatures w14:val="none"/>
        </w:rPr>
        <w:t>5.2.2.4.2;</w:t>
      </w:r>
      <w:proofErr w:type="gramEnd"/>
    </w:p>
    <w:p w14:paraId="5D72FF3C"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w:t>
      </w:r>
      <w:r w:rsidRPr="001F08EB">
        <w:rPr>
          <w:rFonts w:ascii="Times New Roman" w:eastAsia="Times New Roman" w:hAnsi="Times New Roman" w:cs="Times New Roman"/>
          <w:kern w:val="0"/>
          <w:sz w:val="20"/>
          <w:szCs w:val="20"/>
          <w:lang w:val="en-GB" w:eastAsia="ja-JP"/>
          <w14:ligatures w14:val="none"/>
        </w:rPr>
        <w:tab/>
        <w:t xml:space="preserve">If this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associated to the MCG and includes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
          <w:iCs/>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iCs/>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 xml:space="preserve">, the UE initiates (if needed) the request to acquire required SIBs, according to clause 5.2.2.3.5, only after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or the LTM cell switch execution towards the target SpCell is completed.</w:t>
      </w:r>
    </w:p>
    <w:p w14:paraId="1FB68E92"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dedicatedSystemInformationDelivery</w:t>
      </w:r>
      <w:r w:rsidRPr="001F08EB">
        <w:rPr>
          <w:rFonts w:ascii="Times New Roman" w:eastAsia="Times New Roman" w:hAnsi="Times New Roman" w:cs="Times New Roman"/>
          <w:kern w:val="0"/>
          <w:sz w:val="20"/>
          <w:szCs w:val="20"/>
          <w:lang w:val="en-GB" w:eastAsia="ja-JP"/>
          <w14:ligatures w14:val="none"/>
        </w:rPr>
        <w:t>:</w:t>
      </w:r>
    </w:p>
    <w:p w14:paraId="39882E7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action upon reception of System Information as specified in </w:t>
      </w:r>
      <w:proofErr w:type="gramStart"/>
      <w:r w:rsidRPr="001F08EB">
        <w:rPr>
          <w:rFonts w:ascii="Times New Roman" w:eastAsia="Times New Roman" w:hAnsi="Times New Roman" w:cs="Times New Roman"/>
          <w:kern w:val="0"/>
          <w:sz w:val="20"/>
          <w:szCs w:val="20"/>
          <w:lang w:val="en-GB" w:eastAsia="ja-JP"/>
          <w14:ligatures w14:val="none"/>
        </w:rPr>
        <w:t>5.2.2.4;</w:t>
      </w:r>
      <w:proofErr w:type="gramEnd"/>
    </w:p>
    <w:p w14:paraId="386C34C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all the SIB(s) and/or posSIB(s) requested in </w:t>
      </w:r>
      <w:r w:rsidRPr="001F08EB">
        <w:rPr>
          <w:rFonts w:ascii="Times New Roman" w:eastAsia="Times New Roman" w:hAnsi="Times New Roman" w:cs="Times New Roman"/>
          <w:i/>
          <w:kern w:val="0"/>
          <w:sz w:val="20"/>
          <w:szCs w:val="20"/>
          <w:lang w:val="en-GB" w:eastAsia="ja-JP"/>
          <w14:ligatures w14:val="none"/>
        </w:rPr>
        <w:t>DedicatedSIBRequest</w:t>
      </w:r>
      <w:r w:rsidRPr="001F08EB">
        <w:rPr>
          <w:rFonts w:ascii="Times New Roman" w:eastAsia="Times New Roman" w:hAnsi="Times New Roman" w:cs="Times New Roman"/>
          <w:kern w:val="0"/>
          <w:sz w:val="20"/>
          <w:szCs w:val="20"/>
          <w:lang w:val="en-GB" w:eastAsia="ja-JP"/>
          <w14:ligatures w14:val="none"/>
        </w:rPr>
        <w:t xml:space="preserve"> message have been acquired:</w:t>
      </w:r>
    </w:p>
    <w:p w14:paraId="2A314EB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1F08EB">
        <w:rPr>
          <w:rFonts w:ascii="Times New Roman" w:eastAsia="Times New Roman" w:hAnsi="Times New Roman" w:cs="Times New Roman"/>
          <w:kern w:val="0"/>
          <w:sz w:val="20"/>
          <w:szCs w:val="20"/>
          <w:lang w:val="en-GB" w:eastAsia="zh-CN"/>
          <w14:ligatures w14:val="none"/>
        </w:rPr>
        <w:t>running;</w:t>
      </w:r>
      <w:proofErr w:type="gramEnd"/>
    </w:p>
    <w:p w14:paraId="40A5CAE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dedicatedPosSysInfoDelivery</w:t>
      </w:r>
      <w:r w:rsidRPr="001F08EB">
        <w:rPr>
          <w:rFonts w:ascii="Times New Roman" w:eastAsia="Times New Roman" w:hAnsi="Times New Roman" w:cs="Times New Roman"/>
          <w:kern w:val="0"/>
          <w:sz w:val="20"/>
          <w:szCs w:val="20"/>
          <w:lang w:val="en-GB" w:eastAsia="ja-JP"/>
          <w14:ligatures w14:val="none"/>
        </w:rPr>
        <w:t>:</w:t>
      </w:r>
    </w:p>
    <w:p w14:paraId="3366B70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action upon reception of the contained posSIB(s), as specified in clause 5.2.</w:t>
      </w:r>
      <w:proofErr w:type="gramStart"/>
      <w:r w:rsidRPr="001F08EB">
        <w:rPr>
          <w:rFonts w:ascii="Times New Roman" w:eastAsia="Times New Roman" w:hAnsi="Times New Roman" w:cs="Times New Roman"/>
          <w:kern w:val="0"/>
          <w:sz w:val="20"/>
          <w:szCs w:val="20"/>
          <w:lang w:val="en-GB" w:eastAsia="ja-JP"/>
          <w14:ligatures w14:val="none"/>
        </w:rPr>
        <w:t>2.4.16;</w:t>
      </w:r>
      <w:proofErr w:type="gramEnd"/>
    </w:p>
    <w:p w14:paraId="06881B4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all the SIB(s) and/or posSIB(s) requested in </w:t>
      </w:r>
      <w:r w:rsidRPr="001F08EB">
        <w:rPr>
          <w:rFonts w:ascii="Times New Roman" w:eastAsia="Times New Roman" w:hAnsi="Times New Roman" w:cs="Times New Roman"/>
          <w:i/>
          <w:kern w:val="0"/>
          <w:sz w:val="20"/>
          <w:szCs w:val="20"/>
          <w:lang w:val="en-GB" w:eastAsia="ja-JP"/>
          <w14:ligatures w14:val="none"/>
        </w:rPr>
        <w:t>DedicatedSIBRequest</w:t>
      </w:r>
      <w:r w:rsidRPr="001F08EB">
        <w:rPr>
          <w:rFonts w:ascii="Times New Roman" w:eastAsia="Times New Roman" w:hAnsi="Times New Roman" w:cs="Times New Roman"/>
          <w:kern w:val="0"/>
          <w:sz w:val="20"/>
          <w:szCs w:val="20"/>
          <w:lang w:val="en-GB" w:eastAsia="ja-JP"/>
          <w14:ligatures w14:val="none"/>
        </w:rPr>
        <w:t xml:space="preserve"> message have been acquired:</w:t>
      </w:r>
    </w:p>
    <w:p w14:paraId="2E8A375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1F08EB">
        <w:rPr>
          <w:rFonts w:ascii="Times New Roman" w:eastAsia="Times New Roman" w:hAnsi="Times New Roman" w:cs="Times New Roman"/>
          <w:kern w:val="0"/>
          <w:sz w:val="20"/>
          <w:szCs w:val="20"/>
          <w:lang w:val="en-GB" w:eastAsia="zh-CN"/>
          <w14:ligatures w14:val="none"/>
        </w:rPr>
        <w:t>running;</w:t>
      </w:r>
      <w:proofErr w:type="gramEnd"/>
    </w:p>
    <w:p w14:paraId="0779332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otherConfig</w:t>
      </w:r>
      <w:r w:rsidRPr="001F08EB">
        <w:rPr>
          <w:rFonts w:ascii="Times New Roman" w:eastAsia="Times New Roman" w:hAnsi="Times New Roman" w:cs="Times New Roman"/>
          <w:kern w:val="0"/>
          <w:sz w:val="20"/>
          <w:szCs w:val="20"/>
          <w:lang w:val="en-GB" w:eastAsia="ja-JP"/>
          <w14:ligatures w14:val="none"/>
        </w:rPr>
        <w:t>:</w:t>
      </w:r>
    </w:p>
    <w:p w14:paraId="4FAC74B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other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5.3.5.9;</w:t>
      </w:r>
      <w:proofErr w:type="gramEnd"/>
    </w:p>
    <w:p w14:paraId="2606CC5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bap-Config</w:t>
      </w:r>
      <w:r w:rsidRPr="001F08EB">
        <w:rPr>
          <w:rFonts w:ascii="Times New Roman" w:eastAsia="Times New Roman" w:hAnsi="Times New Roman" w:cs="Times New Roman"/>
          <w:kern w:val="0"/>
          <w:sz w:val="20"/>
          <w:szCs w:val="20"/>
          <w:lang w:val="en-GB" w:eastAsia="ja-JP"/>
          <w14:ligatures w14:val="none"/>
        </w:rPr>
        <w:t>:</w:t>
      </w:r>
    </w:p>
    <w:p w14:paraId="6DD9744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BAP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5.3.5.12;</w:t>
      </w:r>
      <w:proofErr w:type="gramEnd"/>
    </w:p>
    <w:p w14:paraId="4A4F9A3E" w14:textId="77777777" w:rsidR="001F08EB" w:rsidRPr="001F08EB" w:rsidRDefault="001F08EB" w:rsidP="001F08EB">
      <w:pPr>
        <w:overflowPunct w:val="0"/>
        <w:autoSpaceDE w:val="0"/>
        <w:autoSpaceDN w:val="0"/>
        <w:adjustRightInd w:val="0"/>
        <w:spacing w:after="180" w:line="240" w:lineRule="auto"/>
        <w:ind w:firstLineChars="150" w:firstLine="300"/>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iab-IP-AddressConfigurationList</w:t>
      </w:r>
      <w:r w:rsidRPr="001F08EB">
        <w:rPr>
          <w:rFonts w:ascii="Times New Roman" w:eastAsia="Times New Roman" w:hAnsi="Times New Roman" w:cs="Times New Roman"/>
          <w:kern w:val="0"/>
          <w:sz w:val="20"/>
          <w:szCs w:val="20"/>
          <w:lang w:val="en-GB" w:eastAsia="ja-JP"/>
          <w14:ligatures w14:val="none"/>
        </w:rPr>
        <w:t>:</w:t>
      </w:r>
    </w:p>
    <w:p w14:paraId="6ADD287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16"/>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iab-IP-AddressToReleaseList</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is included:</w:t>
      </w:r>
    </w:p>
    <w:p w14:paraId="4167602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Arial" w:eastAsia="Times New Roman" w:hAnsi="Arial" w:cs="Arial"/>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perform release of IP address</w:t>
      </w:r>
      <w:r w:rsidRPr="001F08EB">
        <w:rPr>
          <w:rFonts w:ascii="Times New Roman" w:eastAsia="Times New Roman" w:hAnsi="Times New Roman" w:cs="Times New Roman"/>
          <w:kern w:val="0"/>
          <w:sz w:val="20"/>
          <w:szCs w:val="20"/>
          <w:lang w:val="en-GB" w:eastAsia="ja-JP"/>
          <w14:ligatures w14:val="none"/>
        </w:rPr>
        <w:t xml:space="preserve"> as specified in 5.3.5.12a.</w:t>
      </w:r>
      <w:proofErr w:type="gramStart"/>
      <w:r w:rsidRPr="001F08EB">
        <w:rPr>
          <w:rFonts w:ascii="Times New Roman" w:eastAsia="Times New Roman" w:hAnsi="Times New Roman" w:cs="Times New Roman"/>
          <w:kern w:val="0"/>
          <w:sz w:val="20"/>
          <w:szCs w:val="20"/>
          <w:lang w:val="en-GB" w:eastAsia="ja-JP"/>
          <w14:ligatures w14:val="none"/>
        </w:rPr>
        <w:t>1.1</w:t>
      </w:r>
      <w:r w:rsidRPr="001F08EB">
        <w:rPr>
          <w:rFonts w:ascii="Times New Roman" w:eastAsia="Times New Roman" w:hAnsi="Times New Roman" w:cs="Times New Roman"/>
          <w:kern w:val="0"/>
          <w:sz w:val="20"/>
          <w:szCs w:val="20"/>
          <w:lang w:val="en-GB" w:eastAsia="zh-CN"/>
          <w14:ligatures w14:val="none"/>
        </w:rPr>
        <w:t>;</w:t>
      </w:r>
      <w:proofErr w:type="gramEnd"/>
    </w:p>
    <w:p w14:paraId="35E0DE6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2&gt;</w:t>
      </w:r>
      <w:r w:rsidRPr="001F08EB">
        <w:rPr>
          <w:rFonts w:ascii="Times New Roman" w:eastAsia="Times New Roman"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iab-IP-AddressToAddModList</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is included:</w:t>
      </w:r>
    </w:p>
    <w:p w14:paraId="0EC2247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IAB IP address addition/update as specified in </w:t>
      </w:r>
      <w:r w:rsidRPr="001F08EB">
        <w:rPr>
          <w:rFonts w:ascii="Times New Roman" w:eastAsia="Times New Roman" w:hAnsi="Times New Roman" w:cs="Times New Roman"/>
          <w:kern w:val="0"/>
          <w:sz w:val="20"/>
          <w:szCs w:val="20"/>
          <w:lang w:val="en-GB" w:eastAsia="zh-CN"/>
          <w14:ligatures w14:val="none"/>
        </w:rPr>
        <w:t>5.3.5.12a.</w:t>
      </w:r>
      <w:proofErr w:type="gramStart"/>
      <w:r w:rsidRPr="001F08EB">
        <w:rPr>
          <w:rFonts w:ascii="Times New Roman" w:eastAsia="Times New Roman" w:hAnsi="Times New Roman" w:cs="Times New Roman"/>
          <w:kern w:val="0"/>
          <w:sz w:val="20"/>
          <w:szCs w:val="20"/>
          <w:lang w:val="en-GB" w:eastAsia="zh-CN"/>
          <w14:ligatures w14:val="none"/>
        </w:rPr>
        <w:t>1.2</w:t>
      </w:r>
      <w:r w:rsidRPr="001F08EB">
        <w:rPr>
          <w:rFonts w:ascii="Times New Roman" w:eastAsia="Times New Roman" w:hAnsi="Times New Roman" w:cs="Times New Roman"/>
          <w:kern w:val="0"/>
          <w:sz w:val="20"/>
          <w:szCs w:val="20"/>
          <w:lang w:val="en-GB" w:eastAsia="ja-JP"/>
          <w14:ligatures w14:val="none"/>
        </w:rPr>
        <w:t>;</w:t>
      </w:r>
      <w:proofErr w:type="gramEnd"/>
    </w:p>
    <w:p w14:paraId="48FE92E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conditionalReconfiguration</w:t>
      </w:r>
      <w:r w:rsidRPr="001F08EB">
        <w:rPr>
          <w:rFonts w:ascii="Times New Roman" w:eastAsia="Times New Roman" w:hAnsi="Times New Roman" w:cs="Times New Roman"/>
          <w:kern w:val="0"/>
          <w:sz w:val="20"/>
          <w:szCs w:val="20"/>
          <w:lang w:val="en-GB" w:eastAsia="ja-JP"/>
          <w14:ligatures w14:val="none"/>
        </w:rPr>
        <w:t>:</w:t>
      </w:r>
    </w:p>
    <w:p w14:paraId="69573475" w14:textId="77777777" w:rsidR="001F08EB" w:rsidRPr="001F08EB" w:rsidRDefault="001F08EB" w:rsidP="001F08EB">
      <w:pPr>
        <w:overflowPunct w:val="0"/>
        <w:autoSpaceDE w:val="0"/>
        <w:autoSpaceDN w:val="0"/>
        <w:adjustRightInd w:val="0"/>
        <w:spacing w:after="180" w:line="240" w:lineRule="auto"/>
        <w:ind w:left="284" w:firstLine="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conditional reconfiguration as specified in </w:t>
      </w:r>
      <w:proofErr w:type="gramStart"/>
      <w:r w:rsidRPr="001F08EB">
        <w:rPr>
          <w:rFonts w:ascii="Times New Roman" w:eastAsia="Times New Roman" w:hAnsi="Times New Roman" w:cs="Times New Roman"/>
          <w:kern w:val="0"/>
          <w:sz w:val="20"/>
          <w:szCs w:val="20"/>
          <w:lang w:val="en-GB" w:eastAsia="ja-JP"/>
          <w14:ligatures w14:val="none"/>
        </w:rPr>
        <w:t>5.3.5.13;</w:t>
      </w:r>
      <w:proofErr w:type="gramEnd"/>
    </w:p>
    <w:p w14:paraId="51846CB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needForGapsConfigNR</w:t>
      </w:r>
      <w:r w:rsidRPr="001F08EB">
        <w:rPr>
          <w:rFonts w:ascii="Times New Roman" w:eastAsia="Times New Roman" w:hAnsi="Times New Roman" w:cs="Times New Roman"/>
          <w:kern w:val="0"/>
          <w:sz w:val="20"/>
          <w:szCs w:val="20"/>
          <w:lang w:val="en-GB" w:eastAsia="ja-JP"/>
          <w14:ligatures w14:val="none"/>
        </w:rPr>
        <w:t>:</w:t>
      </w:r>
    </w:p>
    <w:p w14:paraId="604B2D6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needForGapsConfigNR</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3F1A87F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77DFC32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5E4DE17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6CCF84A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needForGapNCSG-ConfigNR</w:t>
      </w:r>
      <w:r w:rsidRPr="001F08EB">
        <w:rPr>
          <w:rFonts w:ascii="Times New Roman" w:eastAsia="Times New Roman" w:hAnsi="Times New Roman" w:cs="Times New Roman"/>
          <w:kern w:val="0"/>
          <w:sz w:val="20"/>
          <w:szCs w:val="20"/>
          <w:lang w:val="en-GB" w:eastAsia="ja-JP"/>
          <w14:ligatures w14:val="none"/>
        </w:rPr>
        <w:t>:</w:t>
      </w:r>
    </w:p>
    <w:p w14:paraId="702095C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needForGapNCSG-ConfigNR</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2D1F5D4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274AEA4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000A6C1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2AE0FD47"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needForGapNCSG-ConfigEUTRA</w:t>
      </w:r>
      <w:r w:rsidRPr="001F08EB">
        <w:rPr>
          <w:rFonts w:ascii="Times New Roman" w:eastAsia="Times New Roman" w:hAnsi="Times New Roman" w:cs="Times New Roman"/>
          <w:kern w:val="0"/>
          <w:sz w:val="20"/>
          <w:szCs w:val="20"/>
          <w:lang w:val="en-GB" w:eastAsia="ja-JP"/>
          <w14:ligatures w14:val="none"/>
        </w:rPr>
        <w:t>:</w:t>
      </w:r>
    </w:p>
    <w:p w14:paraId="1461679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needForGapNCSG-ConfigEUTRA</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77D0927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w:t>
      </w:r>
      <w:r w:rsidRPr="001F08EB">
        <w:rPr>
          <w:rFonts w:ascii="Times New Roman" w:eastAsia="Times New Roman" w:hAnsi="Times New Roman" w:cs="Times New Roman"/>
          <w:kern w:val="0"/>
          <w:sz w:val="20"/>
          <w:szCs w:val="20"/>
          <w:lang w:val="en-GB" w:eastAsia="ja-JP"/>
          <w14:ligatures w14:val="none"/>
        </w:rPr>
        <w:t>E</w:t>
      </w:r>
      <w:r w:rsidRPr="001F08EB">
        <w:rPr>
          <w:rFonts w:ascii="Times New Roman" w:eastAsia="Times New Roman" w:hAnsi="Times New Roman" w:cs="Times New Roman"/>
          <w:kern w:val="0"/>
          <w:sz w:val="20"/>
          <w:szCs w:val="20"/>
          <w:lang w:val="en-GB" w:eastAsia="ja-JP"/>
          <w14:ligatures w14:val="none"/>
        </w:rPr>
        <w:noBreakHyphen/>
        <w:t>UTRA</w:t>
      </w:r>
      <w:r w:rsidRPr="001F08EB">
        <w:rPr>
          <w:rFonts w:ascii="Times New Roman" w:eastAsia="Times New Roman" w:hAnsi="Times New Roman" w:cs="Times New Roman"/>
          <w:kern w:val="0"/>
          <w:sz w:val="20"/>
          <w:szCs w:val="20"/>
          <w:lang w:val="en-GB" w:eastAsia="x-none"/>
          <w14:ligatures w14:val="none"/>
        </w:rPr>
        <w:t xml:space="preserve">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1790451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14B8278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configured to provide the measurement gap and NCSG requirement information of E</w:t>
      </w:r>
      <w:r w:rsidRPr="001F08EB">
        <w:rPr>
          <w:rFonts w:ascii="Times New Roman" w:eastAsia="Times New Roman" w:hAnsi="Times New Roman" w:cs="Times New Roman"/>
          <w:kern w:val="0"/>
          <w:sz w:val="20"/>
          <w:szCs w:val="20"/>
          <w:lang w:val="en-GB" w:eastAsia="x-none"/>
          <w14:ligatures w14:val="none"/>
        </w:rPr>
        <w:noBreakHyphen/>
        <w:t xml:space="preserve">UTRA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77D03BA7"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en-GB"/>
          <w14:ligatures w14:val="none"/>
        </w:rPr>
        <w:t>onDemandSIB-Request</w:t>
      </w:r>
      <w:r w:rsidRPr="001F08EB">
        <w:rPr>
          <w:rFonts w:ascii="Times New Roman" w:eastAsia="Times New Roman" w:hAnsi="Times New Roman" w:cs="Times New Roman"/>
          <w:kern w:val="0"/>
          <w:sz w:val="20"/>
          <w:szCs w:val="20"/>
          <w:lang w:val="en-GB" w:eastAsia="ja-JP"/>
          <w14:ligatures w14:val="none"/>
        </w:rPr>
        <w:t>:</w:t>
      </w:r>
    </w:p>
    <w:p w14:paraId="0A8D73E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en-GB"/>
          <w14:ligatures w14:val="none"/>
        </w:rPr>
        <w:t>onDemandSIB-Request</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6FA5011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x-none"/>
          <w14:ligatures w14:val="none"/>
        </w:rPr>
      </w:pPr>
      <w:r w:rsidRPr="001F08EB">
        <w:rPr>
          <w:rFonts w:ascii="Times New Roman" w:eastAsia="Times New Roman" w:hAnsi="Times New Roman" w:cs="Times New Roman"/>
          <w:kern w:val="0"/>
          <w:sz w:val="20"/>
          <w:szCs w:val="20"/>
          <w:lang w:val="en-GB" w:eastAsia="x-none"/>
          <w14:ligatures w14:val="none"/>
        </w:rPr>
        <w:t>3&gt;</w:t>
      </w:r>
      <w:r w:rsidRPr="001F08EB">
        <w:rPr>
          <w:rFonts w:ascii="Times New Roman" w:eastAsia="Times New Roman" w:hAnsi="Times New Roman" w:cs="Times New Roman"/>
          <w:kern w:val="0"/>
          <w:sz w:val="20"/>
          <w:szCs w:val="20"/>
          <w:lang w:val="en-GB" w:eastAsia="x-none"/>
          <w14:ligatures w14:val="none"/>
        </w:rPr>
        <w:tab/>
        <w:t xml:space="preserve">consider itself to be configured to request SIB(s) or posSIB(s) in RRC_CONNECTED in accordance with clause </w:t>
      </w:r>
      <w:proofErr w:type="gramStart"/>
      <w:r w:rsidRPr="001F08EB">
        <w:rPr>
          <w:rFonts w:ascii="Times New Roman" w:eastAsia="Times New Roman" w:hAnsi="Times New Roman" w:cs="Times New Roman"/>
          <w:kern w:val="0"/>
          <w:sz w:val="20"/>
          <w:szCs w:val="20"/>
          <w:lang w:val="en-GB" w:eastAsia="x-none"/>
          <w14:ligatures w14:val="none"/>
        </w:rPr>
        <w:t>5.2.2.3.5;</w:t>
      </w:r>
      <w:proofErr w:type="gramEnd"/>
    </w:p>
    <w:p w14:paraId="2828DAA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25A059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request SIB(s) or posSIB(s) in RRC_CONNECTED in accordance with clause </w:t>
      </w:r>
      <w:proofErr w:type="gramStart"/>
      <w:r w:rsidRPr="001F08EB">
        <w:rPr>
          <w:rFonts w:ascii="Times New Roman" w:eastAsia="Times New Roman" w:hAnsi="Times New Roman" w:cs="Times New Roman"/>
          <w:kern w:val="0"/>
          <w:sz w:val="20"/>
          <w:szCs w:val="20"/>
          <w:lang w:val="en-GB" w:eastAsia="ja-JP"/>
          <w14:ligatures w14:val="none"/>
        </w:rPr>
        <w:t>5.2.2.3.5;</w:t>
      </w:r>
      <w:proofErr w:type="gramEnd"/>
    </w:p>
    <w:p w14:paraId="1294B35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lastRenderedPageBreak/>
        <w:t>3&gt;</w:t>
      </w:r>
      <w:r w:rsidRPr="001F08EB">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1F08EB">
        <w:rPr>
          <w:rFonts w:ascii="Times New Roman" w:eastAsia="Times New Roman" w:hAnsi="Times New Roman" w:cs="Times New Roman"/>
          <w:kern w:val="0"/>
          <w:sz w:val="20"/>
          <w:szCs w:val="20"/>
          <w:lang w:val="en-GB" w:eastAsia="zh-CN"/>
          <w14:ligatures w14:val="none"/>
        </w:rPr>
        <w:t>running;</w:t>
      </w:r>
      <w:proofErr w:type="gramEnd"/>
    </w:p>
    <w:p w14:paraId="6DB1E44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sl-ConfigDedicatedNR</w:t>
      </w:r>
      <w:r w:rsidRPr="001F08EB">
        <w:rPr>
          <w:rFonts w:ascii="Times New Roman" w:eastAsia="Times New Roman" w:hAnsi="Times New Roman" w:cs="Times New Roman"/>
          <w:kern w:val="0"/>
          <w:sz w:val="20"/>
          <w:szCs w:val="20"/>
          <w:lang w:val="en-GB" w:eastAsia="ja-JP"/>
          <w14:ligatures w14:val="none"/>
        </w:rPr>
        <w:t>:</w:t>
      </w:r>
    </w:p>
    <w:p w14:paraId="5C8E79E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sidelink dedicated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5.3.5.14;</w:t>
      </w:r>
      <w:proofErr w:type="gramEnd"/>
    </w:p>
    <w:p w14:paraId="60E7D9DA"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0a:</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sl-ConfigDedicatedNR</w:t>
      </w:r>
      <w:r w:rsidRPr="001F08EB">
        <w:rPr>
          <w:rFonts w:ascii="Times New Roman" w:eastAsia="Times New Roman" w:hAnsi="Times New Roman" w:cs="Times New Roman"/>
          <w:kern w:val="0"/>
          <w:sz w:val="20"/>
          <w:szCs w:val="20"/>
          <w:lang w:val="en-GB" w:eastAsia="ja-JP"/>
          <w14:ligatures w14:val="none"/>
        </w:rPr>
        <w:t xml:space="preserve"> was received embedded within an E-UTRA </w:t>
      </w:r>
      <w:r w:rsidRPr="001F08EB">
        <w:rPr>
          <w:rFonts w:ascii="Times New Roman" w:eastAsia="Times New Roman" w:hAnsi="Times New Roman" w:cs="Times New Roman"/>
          <w:i/>
          <w:iCs/>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 xml:space="preserve"> message, the UE does not build an NR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for the received </w:t>
      </w:r>
      <w:r w:rsidRPr="001F08EB">
        <w:rPr>
          <w:rFonts w:ascii="Times New Roman" w:eastAsia="Times New Roman" w:hAnsi="Times New Roman" w:cs="Times New Roman"/>
          <w:i/>
          <w:iCs/>
          <w:kern w:val="0"/>
          <w:sz w:val="20"/>
          <w:szCs w:val="20"/>
          <w:lang w:val="en-GB" w:eastAsia="ja-JP"/>
          <w14:ligatures w14:val="none"/>
        </w:rPr>
        <w:t>sl-ConfigDedicatedNR</w:t>
      </w:r>
      <w:r w:rsidRPr="001F08EB">
        <w:rPr>
          <w:rFonts w:ascii="Times New Roman" w:eastAsia="Times New Roman" w:hAnsi="Times New Roman" w:cs="Times New Roman"/>
          <w:kern w:val="0"/>
          <w:sz w:val="20"/>
          <w:szCs w:val="20"/>
          <w:lang w:val="en-GB" w:eastAsia="ja-JP"/>
          <w14:ligatures w14:val="none"/>
        </w:rPr>
        <w:t>.</w:t>
      </w:r>
    </w:p>
    <w:p w14:paraId="399D63D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sl-L2RelayUE-Config</w:t>
      </w:r>
      <w:r w:rsidRPr="001F08EB">
        <w:rPr>
          <w:rFonts w:ascii="Times New Roman" w:eastAsia="Times New Roman" w:hAnsi="Times New Roman" w:cs="Times New Roman"/>
          <w:kern w:val="0"/>
          <w:sz w:val="20"/>
          <w:szCs w:val="20"/>
          <w:lang w:val="en-GB" w:eastAsia="ja-JP"/>
          <w14:ligatures w14:val="none"/>
        </w:rPr>
        <w:t>:</w:t>
      </w:r>
    </w:p>
    <w:p w14:paraId="660C6BF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L2 U2N or U2U Relay UE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5.3.5.15;</w:t>
      </w:r>
      <w:proofErr w:type="gramEnd"/>
    </w:p>
    <w:p w14:paraId="0598129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sl-L2RemoteUE-Config</w:t>
      </w:r>
      <w:r w:rsidRPr="001F08EB">
        <w:rPr>
          <w:rFonts w:ascii="Times New Roman" w:eastAsia="Times New Roman" w:hAnsi="Times New Roman" w:cs="Times New Roman"/>
          <w:kern w:val="0"/>
          <w:sz w:val="20"/>
          <w:szCs w:val="20"/>
          <w:lang w:val="en-GB" w:eastAsia="ja-JP"/>
          <w14:ligatures w14:val="none"/>
        </w:rPr>
        <w:t>:</w:t>
      </w:r>
    </w:p>
    <w:p w14:paraId="360F105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L2 U2N or U2U Remote UE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5.3.5.16;</w:t>
      </w:r>
      <w:proofErr w:type="gramEnd"/>
    </w:p>
    <w:p w14:paraId="7AF2A46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dedicatedPagingDelivery</w:t>
      </w:r>
      <w:r w:rsidRPr="001F08EB">
        <w:rPr>
          <w:rFonts w:ascii="Times New Roman" w:eastAsia="Times New Roman" w:hAnsi="Times New Roman" w:cs="Times New Roman"/>
          <w:kern w:val="0"/>
          <w:sz w:val="20"/>
          <w:szCs w:val="20"/>
          <w:lang w:val="en-GB" w:eastAsia="ja-JP"/>
          <w14:ligatures w14:val="none"/>
        </w:rPr>
        <w:t>:</w:t>
      </w:r>
    </w:p>
    <w:p w14:paraId="4999281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w:t>
      </w:r>
      <w:r w:rsidRPr="001F08EB">
        <w:rPr>
          <w:rFonts w:ascii="Times New Roman" w:eastAsia="Times New Roman" w:hAnsi="Times New Roman" w:cs="Times New Roman"/>
          <w:i/>
          <w:kern w:val="0"/>
          <w:sz w:val="20"/>
          <w:szCs w:val="20"/>
          <w:lang w:val="en-GB" w:eastAsia="ja-JP"/>
          <w14:ligatures w14:val="none"/>
        </w:rPr>
        <w:t>Paging</w:t>
      </w:r>
      <w:r w:rsidRPr="001F08EB">
        <w:rPr>
          <w:rFonts w:ascii="Times New Roman" w:eastAsia="Times New Roman" w:hAnsi="Times New Roman" w:cs="Times New Roman"/>
          <w:kern w:val="0"/>
          <w:sz w:val="20"/>
          <w:szCs w:val="20"/>
          <w:lang w:val="en-GB" w:eastAsia="ja-JP"/>
          <w14:ligatures w14:val="none"/>
        </w:rPr>
        <w:t xml:space="preserve"> message reception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5.3.2.3;</w:t>
      </w:r>
      <w:proofErr w:type="gramEnd"/>
    </w:p>
    <w:p w14:paraId="13A3777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sl-ConfigDedicatedEUTRA-Info</w:t>
      </w:r>
      <w:r w:rsidRPr="001F08EB">
        <w:rPr>
          <w:rFonts w:ascii="Times New Roman" w:eastAsia="Times New Roman" w:hAnsi="Times New Roman" w:cs="Times New Roman"/>
          <w:kern w:val="0"/>
          <w:sz w:val="20"/>
          <w:szCs w:val="20"/>
          <w:lang w:val="en-GB" w:eastAsia="ja-JP"/>
          <w14:ligatures w14:val="none"/>
        </w:rPr>
        <w:t>:</w:t>
      </w:r>
    </w:p>
    <w:p w14:paraId="0129B3F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related procedures for V2X sidelink communication in accordance with TS 36.331 [10], clause 5.3.10 and clause </w:t>
      </w:r>
      <w:proofErr w:type="gramStart"/>
      <w:r w:rsidRPr="001F08EB">
        <w:rPr>
          <w:rFonts w:ascii="Times New Roman" w:eastAsia="Times New Roman" w:hAnsi="Times New Roman" w:cs="Times New Roman"/>
          <w:kern w:val="0"/>
          <w:sz w:val="20"/>
          <w:szCs w:val="20"/>
          <w:lang w:val="en-GB" w:eastAsia="ja-JP"/>
          <w14:ligatures w14:val="none"/>
        </w:rPr>
        <w:t>5.5.2;</w:t>
      </w:r>
      <w:proofErr w:type="gramEnd"/>
    </w:p>
    <w:p w14:paraId="37E8FD7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ul-GapFR2-Config</w:t>
      </w:r>
      <w:r w:rsidRPr="001F08EB">
        <w:rPr>
          <w:rFonts w:ascii="Times New Roman" w:eastAsia="Times New Roman" w:hAnsi="Times New Roman" w:cs="Times New Roman"/>
          <w:kern w:val="0"/>
          <w:sz w:val="20"/>
          <w:szCs w:val="20"/>
          <w:lang w:val="en-GB" w:eastAsia="ja-JP"/>
          <w14:ligatures w14:val="none"/>
        </w:rPr>
        <w:t>:</w:t>
      </w:r>
    </w:p>
    <w:p w14:paraId="0051958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FR2 UL gap configuration procedure as specified in 5.3.5.</w:t>
      </w:r>
      <w:proofErr w:type="gramStart"/>
      <w:r w:rsidRPr="001F08EB">
        <w:rPr>
          <w:rFonts w:ascii="Times New Roman" w:eastAsia="Times New Roman" w:hAnsi="Times New Roman" w:cs="Times New Roman"/>
          <w:kern w:val="0"/>
          <w:sz w:val="20"/>
          <w:szCs w:val="20"/>
          <w:lang w:val="en-GB" w:eastAsia="ja-JP"/>
          <w14:ligatures w14:val="none"/>
        </w:rPr>
        <w:t>13c;</w:t>
      </w:r>
      <w:proofErr w:type="gramEnd"/>
    </w:p>
    <w:p w14:paraId="54E3322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musim-GapConfig</w:t>
      </w:r>
      <w:r w:rsidRPr="001F08EB">
        <w:rPr>
          <w:rFonts w:ascii="Times New Roman" w:eastAsia="Times New Roman" w:hAnsi="Times New Roman" w:cs="Times New Roman"/>
          <w:kern w:val="0"/>
          <w:sz w:val="20"/>
          <w:szCs w:val="20"/>
          <w:lang w:val="en-GB" w:eastAsia="ja-JP"/>
          <w14:ligatures w14:val="none"/>
        </w:rPr>
        <w:t>:</w:t>
      </w:r>
    </w:p>
    <w:p w14:paraId="2B085D5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zh-CN"/>
          <w14:ligatures w14:val="none"/>
        </w:rPr>
      </w:pPr>
      <w:r w:rsidRPr="001F08EB">
        <w:rPr>
          <w:rFonts w:ascii="Times New Roman" w:eastAsia="Malgun Gothic" w:hAnsi="Times New Roman" w:cs="Times New Roman"/>
          <w:kern w:val="0"/>
          <w:sz w:val="20"/>
          <w:szCs w:val="20"/>
          <w:lang w:val="en-GB" w:eastAsia="ja-JP"/>
          <w14:ligatures w14:val="none"/>
        </w:rPr>
        <w:t>2&gt;</w:t>
      </w:r>
      <w:r w:rsidRPr="001F08EB">
        <w:rPr>
          <w:rFonts w:ascii="Times New Roman" w:eastAsia="Malgun Gothic" w:hAnsi="Times New Roman" w:cs="Times New Roman"/>
          <w:kern w:val="0"/>
          <w:sz w:val="20"/>
          <w:szCs w:val="20"/>
          <w:lang w:val="en-GB" w:eastAsia="ja-JP"/>
          <w14:ligatures w14:val="none"/>
        </w:rPr>
        <w:tab/>
        <w:t>perform the MUSIM gap configuration procedure as specified in 5.3.5.</w:t>
      </w:r>
      <w:proofErr w:type="gramStart"/>
      <w:r w:rsidRPr="001F08EB">
        <w:rPr>
          <w:rFonts w:ascii="Times New Roman" w:eastAsia="Malgun Gothic" w:hAnsi="Times New Roman" w:cs="Times New Roman"/>
          <w:kern w:val="0"/>
          <w:sz w:val="20"/>
          <w:szCs w:val="20"/>
          <w:lang w:val="en-GB" w:eastAsia="ja-JP"/>
          <w14:ligatures w14:val="none"/>
        </w:rPr>
        <w:t>9a;</w:t>
      </w:r>
      <w:proofErr w:type="gramEnd"/>
    </w:p>
    <w:p w14:paraId="7AF1799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appLayerMeasConfig</w:t>
      </w:r>
      <w:r w:rsidRPr="001F08EB">
        <w:rPr>
          <w:rFonts w:ascii="Times New Roman" w:eastAsia="Times New Roman" w:hAnsi="Times New Roman" w:cs="Times New Roman"/>
          <w:kern w:val="0"/>
          <w:sz w:val="20"/>
          <w:szCs w:val="20"/>
          <w:lang w:val="en-GB" w:eastAsia="ja-JP"/>
          <w14:ligatures w14:val="none"/>
        </w:rPr>
        <w:t>:</w:t>
      </w:r>
    </w:p>
    <w:p w14:paraId="1CD19AE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for each application layer measurement configuration </w:t>
      </w:r>
      <w:r w:rsidRPr="001F08EB">
        <w:rPr>
          <w:rFonts w:ascii="Times New Roman" w:eastAsia="Times New Roman" w:hAnsi="Times New Roman" w:cs="Times New Roman"/>
          <w:kern w:val="0"/>
          <w:sz w:val="20"/>
          <w:szCs w:val="20"/>
          <w:lang w:val="en-GB" w:eastAsia="zh-CN"/>
          <w14:ligatures w14:val="none"/>
        </w:rPr>
        <w:t>with</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i/>
          <w:iCs/>
          <w:kern w:val="0"/>
          <w:sz w:val="20"/>
          <w:szCs w:val="20"/>
          <w:lang w:val="en-GB" w:eastAsia="zh-CN"/>
          <w14:ligatures w14:val="none"/>
        </w:rPr>
        <w:t>appLayerIdleInactiveConfig</w:t>
      </w:r>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303040B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RPLMN is not included in </w:t>
      </w:r>
      <w:r w:rsidRPr="001F08EB">
        <w:rPr>
          <w:rFonts w:ascii="Times New Roman" w:eastAsia="Times New Roman" w:hAnsi="Times New Roman" w:cs="Times New Roman"/>
          <w:i/>
          <w:iCs/>
          <w:kern w:val="0"/>
          <w:sz w:val="20"/>
          <w:szCs w:val="20"/>
          <w:lang w:val="en-GB" w:eastAsia="ja-JP"/>
          <w14:ligatures w14:val="none"/>
        </w:rPr>
        <w:t>plmn-IdentityList</w:t>
      </w:r>
      <w:r w:rsidRPr="001F08EB">
        <w:rPr>
          <w:rFonts w:ascii="Times New Roman" w:eastAsia="Times New Roma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
          <w:iCs/>
          <w:kern w:val="0"/>
          <w:sz w:val="20"/>
          <w:szCs w:val="20"/>
          <w:lang w:val="en-GB" w:eastAsia="ja-JP"/>
          <w14:ligatures w14:val="none"/>
        </w:rPr>
        <w:t>VarAppLayerPLMN-ListConfig</w:t>
      </w:r>
      <w:r w:rsidRPr="001F08EB">
        <w:rPr>
          <w:rFonts w:ascii="Times New Roman" w:eastAsia="Times New Roman" w:hAnsi="Times New Roman" w:cs="Times New Roman"/>
          <w:kern w:val="0"/>
          <w:sz w:val="20"/>
          <w:szCs w:val="20"/>
          <w:lang w:val="en-GB" w:eastAsia="ja-JP"/>
          <w14:ligatures w14:val="none"/>
        </w:rPr>
        <w:t>:</w:t>
      </w:r>
    </w:p>
    <w:p w14:paraId="462ED00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discard any application layer measurement reports which were not yet fully submitted to lower layers for </w:t>
      </w:r>
      <w:proofErr w:type="gramStart"/>
      <w:r w:rsidRPr="001F08EB">
        <w:rPr>
          <w:rFonts w:ascii="Times New Roman" w:eastAsia="Times New Roman" w:hAnsi="Times New Roman" w:cs="Times New Roman"/>
          <w:kern w:val="0"/>
          <w:sz w:val="20"/>
          <w:szCs w:val="20"/>
          <w:lang w:val="en-GB" w:eastAsia="ja-JP"/>
          <w14:ligatures w14:val="none"/>
        </w:rPr>
        <w:t>transmission;</w:t>
      </w:r>
      <w:proofErr w:type="gramEnd"/>
    </w:p>
    <w:p w14:paraId="0CEF241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forward the </w:t>
      </w:r>
      <w:r w:rsidRPr="001F08EB">
        <w:rPr>
          <w:rFonts w:ascii="Times New Roman" w:eastAsia="Times New Roman" w:hAnsi="Times New Roman" w:cs="Times New Roman"/>
          <w:i/>
          <w:kern w:val="0"/>
          <w:sz w:val="20"/>
          <w:szCs w:val="20"/>
          <w:lang w:val="en-GB" w:eastAsia="ja-JP"/>
          <w14:ligatures w14:val="none"/>
        </w:rPr>
        <w:t>measConfigAppLayerId</w:t>
      </w:r>
      <w:r w:rsidRPr="001F08EB">
        <w:rPr>
          <w:rFonts w:ascii="Times New Roman" w:eastAsia="Times New Roman" w:hAnsi="Times New Roman" w:cs="Times New Roman"/>
          <w:kern w:val="0"/>
          <w:sz w:val="20"/>
          <w:szCs w:val="20"/>
          <w:lang w:val="en-GB" w:eastAsia="ja-JP"/>
          <w14:ligatures w14:val="none"/>
        </w:rPr>
        <w:t xml:space="preserve"> and inform upper layers about the release of the application layer measurement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4D492D4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release the application layer measurement configuration including its fields in the UE variables </w:t>
      </w:r>
      <w:r w:rsidRPr="001F08EB">
        <w:rPr>
          <w:rFonts w:ascii="Times New Roman" w:eastAsia="Times New Roman" w:hAnsi="Times New Roman" w:cs="Times New Roman"/>
          <w:i/>
          <w:iCs/>
          <w:kern w:val="0"/>
          <w:sz w:val="20"/>
          <w:szCs w:val="20"/>
          <w:lang w:val="en-GB" w:eastAsia="ja-JP"/>
          <w14:ligatures w14:val="none"/>
        </w:rPr>
        <w:t>VarAppLayerIdleConfig</w:t>
      </w:r>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kern w:val="0"/>
          <w:sz w:val="20"/>
          <w:szCs w:val="20"/>
          <w:lang w:val="en-GB" w:eastAsia="ja-JP"/>
          <w14:ligatures w14:val="none"/>
        </w:rPr>
        <w:t>VarAppLayerPLMN-</w:t>
      </w:r>
      <w:proofErr w:type="gramStart"/>
      <w:r w:rsidRPr="001F08EB">
        <w:rPr>
          <w:rFonts w:ascii="Times New Roman" w:eastAsia="Times New Roman" w:hAnsi="Times New Roman" w:cs="Times New Roman"/>
          <w:i/>
          <w:kern w:val="0"/>
          <w:sz w:val="20"/>
          <w:szCs w:val="20"/>
          <w:lang w:val="en-GB" w:eastAsia="ja-JP"/>
          <w14:ligatures w14:val="none"/>
        </w:rPr>
        <w:t>ListConfig</w:t>
      </w:r>
      <w:r w:rsidRPr="001F08EB">
        <w:rPr>
          <w:rFonts w:ascii="Times New Roman" w:eastAsia="Times New Roman" w:hAnsi="Times New Roman" w:cs="Times New Roman"/>
          <w:kern w:val="0"/>
          <w:sz w:val="20"/>
          <w:szCs w:val="20"/>
          <w:lang w:val="en-GB" w:eastAsia="ja-JP"/>
          <w14:ligatures w14:val="none"/>
        </w:rPr>
        <w:t>;</w:t>
      </w:r>
      <w:proofErr w:type="gramEnd"/>
    </w:p>
    <w:p w14:paraId="0B5AADE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send application layer measurement report for the </w:t>
      </w:r>
      <w:proofErr w:type="gramStart"/>
      <w:r w:rsidRPr="001F08EB">
        <w:rPr>
          <w:rFonts w:ascii="Times New Roman" w:eastAsia="Times New Roman" w:hAnsi="Times New Roman" w:cs="Times New Roman"/>
          <w:i/>
          <w:kern w:val="0"/>
          <w:sz w:val="20"/>
          <w:szCs w:val="20"/>
          <w:lang w:val="en-GB" w:eastAsia="ja-JP"/>
          <w14:ligatures w14:val="none"/>
        </w:rPr>
        <w:t>measConfigAppLayerId</w:t>
      </w:r>
      <w:r w:rsidRPr="001F08EB">
        <w:rPr>
          <w:rFonts w:ascii="Times New Roman" w:eastAsia="Times New Roman" w:hAnsi="Times New Roman" w:cs="Times New Roman"/>
          <w:iCs/>
          <w:kern w:val="0"/>
          <w:sz w:val="20"/>
          <w:szCs w:val="20"/>
          <w:lang w:val="en-GB" w:eastAsia="ja-JP"/>
          <w14:ligatures w14:val="none"/>
        </w:rPr>
        <w:t>;</w:t>
      </w:r>
      <w:proofErr w:type="gramEnd"/>
    </w:p>
    <w:p w14:paraId="30CD1CE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idleInactiveReportAllowed</w:t>
      </w:r>
      <w:r w:rsidRPr="001F08EB">
        <w:rPr>
          <w:rFonts w:ascii="Times New Roman" w:eastAsia="Times New Roman" w:hAnsi="Times New Roman" w:cs="Times New Roman"/>
          <w:kern w:val="0"/>
          <w:sz w:val="20"/>
          <w:szCs w:val="20"/>
          <w:lang w:val="en-GB" w:eastAsia="ja-JP"/>
          <w14:ligatures w14:val="none"/>
        </w:rPr>
        <w:t xml:space="preserve"> is included in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47D9A78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 if the UE is configured with</w:t>
      </w:r>
      <w:r w:rsidRPr="001F08EB">
        <w:rPr>
          <w:rFonts w:ascii="Times New Roman" w:eastAsia="Times New Roman" w:hAnsi="Times New Roman" w:cs="Times New Roman"/>
          <w:kern w:val="0"/>
          <w:sz w:val="20"/>
          <w:szCs w:val="20"/>
          <w:lang w:val="en-GB" w:eastAsia="zh-CN"/>
          <w14:ligatures w14:val="none"/>
        </w:rPr>
        <w:t xml:space="preserve"> at least one </w:t>
      </w:r>
      <w:r w:rsidRPr="001F08EB">
        <w:rPr>
          <w:rFonts w:ascii="Times New Roman" w:eastAsia="Times New Roman" w:hAnsi="Times New Roman" w:cs="Times New Roman"/>
          <w:kern w:val="0"/>
          <w:sz w:val="20"/>
          <w:szCs w:val="20"/>
          <w:lang w:val="en-GB" w:eastAsia="ja-JP"/>
          <w14:ligatures w14:val="none"/>
        </w:rPr>
        <w:t xml:space="preserve">application layer </w:t>
      </w:r>
      <w:r w:rsidRPr="001F08EB">
        <w:rPr>
          <w:rFonts w:ascii="Times New Roman" w:eastAsia="Times New Roman" w:hAnsi="Times New Roman" w:cs="Times New Roman"/>
          <w:kern w:val="0"/>
          <w:sz w:val="20"/>
          <w:szCs w:val="20"/>
          <w:lang w:val="en-GB" w:eastAsia="zh-CN"/>
          <w14:ligatures w14:val="none"/>
        </w:rPr>
        <w:t xml:space="preserve">measurement configuration with </w:t>
      </w:r>
      <w:r w:rsidRPr="001F08EB">
        <w:rPr>
          <w:rFonts w:ascii="Times New Roman" w:eastAsia="Times New Roman" w:hAnsi="Times New Roman" w:cs="Times New Roman"/>
          <w:i/>
          <w:iCs/>
          <w:kern w:val="0"/>
          <w:sz w:val="20"/>
          <w:szCs w:val="20"/>
          <w:lang w:val="en-GB" w:eastAsia="zh-CN"/>
          <w14:ligatures w14:val="none"/>
        </w:rPr>
        <w:t>appLayerIdleInactiveConfig</w:t>
      </w:r>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03FD8E7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the procedure in 5.7.16.2 after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has been </w:t>
      </w:r>
      <w:proofErr w:type="gramStart"/>
      <w:r w:rsidRPr="001F08EB">
        <w:rPr>
          <w:rFonts w:ascii="Times New Roman" w:eastAsia="Times New Roman" w:hAnsi="Times New Roman" w:cs="Times New Roman"/>
          <w:kern w:val="0"/>
          <w:sz w:val="20"/>
          <w:szCs w:val="20"/>
          <w:lang w:val="en-GB" w:eastAsia="ja-JP"/>
          <w14:ligatures w14:val="none"/>
        </w:rPr>
        <w:t>transmitted;</w:t>
      </w:r>
      <w:proofErr w:type="gramEnd"/>
    </w:p>
    <w:p w14:paraId="314F0E3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0E173E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application layer measurement configuration with </w:t>
      </w:r>
      <w:r w:rsidRPr="001F08EB">
        <w:rPr>
          <w:rFonts w:ascii="Times New Roman" w:eastAsia="Times New Roman" w:hAnsi="Times New Roman" w:cs="Times New Roman"/>
          <w:i/>
          <w:iCs/>
          <w:kern w:val="0"/>
          <w:sz w:val="20"/>
          <w:szCs w:val="20"/>
          <w:lang w:val="en-GB" w:eastAsia="ja-JP"/>
          <w14:ligatures w14:val="none"/>
        </w:rPr>
        <w:t>appLayerIdleInactiveConfig</w:t>
      </w:r>
      <w:r w:rsidRPr="001F08EB">
        <w:rPr>
          <w:rFonts w:ascii="Times New Roman" w:eastAsia="Times New Roman" w:hAnsi="Times New Roman" w:cs="Times New Roman"/>
          <w:kern w:val="0"/>
          <w:sz w:val="20"/>
          <w:szCs w:val="20"/>
          <w:lang w:val="en-GB" w:eastAsia="ja-JP"/>
          <w14:ligatures w14:val="none"/>
        </w:rPr>
        <w:t xml:space="preserve"> configured:</w:t>
      </w:r>
    </w:p>
    <w:p w14:paraId="24274A0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 xml:space="preserve">forward the </w:t>
      </w:r>
      <w:r w:rsidRPr="001F08EB">
        <w:rPr>
          <w:rFonts w:ascii="Times New Roman" w:eastAsia="Times New Roman" w:hAnsi="Times New Roman" w:cs="Times New Roman"/>
          <w:i/>
          <w:kern w:val="0"/>
          <w:sz w:val="20"/>
          <w:szCs w:val="20"/>
          <w:lang w:val="en-GB" w:eastAsia="ja-JP"/>
          <w14:ligatures w14:val="none"/>
        </w:rPr>
        <w:t>measConfigAppLayerId</w:t>
      </w:r>
      <w:r w:rsidRPr="001F08EB">
        <w:rPr>
          <w:rFonts w:ascii="Times New Roman" w:eastAsia="Times New Roman" w:hAnsi="Times New Roman" w:cs="Times New Roman"/>
          <w:kern w:val="0"/>
          <w:sz w:val="20"/>
          <w:szCs w:val="20"/>
          <w:lang w:val="en-GB" w:eastAsia="ja-JP"/>
          <w14:ligatures w14:val="none"/>
        </w:rPr>
        <w:t xml:space="preserve"> and inform upper layers about the release of the application layer measurement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1250508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release the application layer measurement configuration including its fields in the UE variables </w:t>
      </w:r>
      <w:r w:rsidRPr="001F08EB">
        <w:rPr>
          <w:rFonts w:ascii="Times New Roman" w:eastAsia="Times New Roman" w:hAnsi="Times New Roman" w:cs="Times New Roman"/>
          <w:i/>
          <w:iCs/>
          <w:kern w:val="0"/>
          <w:sz w:val="20"/>
          <w:szCs w:val="20"/>
          <w:lang w:val="en-GB" w:eastAsia="ja-JP"/>
          <w14:ligatures w14:val="none"/>
        </w:rPr>
        <w:t>VarAppLayerIdleConfig</w:t>
      </w:r>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kern w:val="0"/>
          <w:sz w:val="20"/>
          <w:szCs w:val="20"/>
          <w:lang w:val="en-GB" w:eastAsia="ja-JP"/>
          <w14:ligatures w14:val="none"/>
        </w:rPr>
        <w:t>VarAppLayerPLMN-</w:t>
      </w:r>
      <w:proofErr w:type="gramStart"/>
      <w:r w:rsidRPr="001F08EB">
        <w:rPr>
          <w:rFonts w:ascii="Times New Roman" w:eastAsia="Times New Roman" w:hAnsi="Times New Roman" w:cs="Times New Roman"/>
          <w:i/>
          <w:kern w:val="0"/>
          <w:sz w:val="20"/>
          <w:szCs w:val="20"/>
          <w:lang w:val="en-GB" w:eastAsia="ja-JP"/>
          <w14:ligatures w14:val="none"/>
        </w:rPr>
        <w:t>ListConfig</w:t>
      </w:r>
      <w:r w:rsidRPr="001F08EB">
        <w:rPr>
          <w:rFonts w:ascii="Times New Roman" w:eastAsia="Times New Roman" w:hAnsi="Times New Roman" w:cs="Times New Roman"/>
          <w:kern w:val="0"/>
          <w:sz w:val="20"/>
          <w:szCs w:val="20"/>
          <w:lang w:val="en-GB" w:eastAsia="ja-JP"/>
          <w14:ligatures w14:val="none"/>
        </w:rPr>
        <w:t>;</w:t>
      </w:r>
      <w:proofErr w:type="gramEnd"/>
    </w:p>
    <w:p w14:paraId="2E2E1E4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discard any application layer measurement reports which were not yet fully submitted to lower layers for </w:t>
      </w:r>
      <w:proofErr w:type="gramStart"/>
      <w:r w:rsidRPr="001F08EB">
        <w:rPr>
          <w:rFonts w:ascii="Times New Roman" w:eastAsia="Times New Roman" w:hAnsi="Times New Roman" w:cs="Times New Roman"/>
          <w:kern w:val="0"/>
          <w:sz w:val="20"/>
          <w:szCs w:val="20"/>
          <w:lang w:val="en-GB" w:eastAsia="ja-JP"/>
          <w14:ligatures w14:val="none"/>
        </w:rPr>
        <w:t>transmission;</w:t>
      </w:r>
      <w:proofErr w:type="gramEnd"/>
    </w:p>
    <w:p w14:paraId="3A4CCF2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send application layer measurement reports for the </w:t>
      </w:r>
      <w:proofErr w:type="gramStart"/>
      <w:r w:rsidRPr="001F08EB">
        <w:rPr>
          <w:rFonts w:ascii="Times New Roman" w:eastAsia="Times New Roman" w:hAnsi="Times New Roman" w:cs="Times New Roman"/>
          <w:i/>
          <w:kern w:val="0"/>
          <w:sz w:val="20"/>
          <w:szCs w:val="20"/>
          <w:lang w:val="en-GB" w:eastAsia="ja-JP"/>
          <w14:ligatures w14:val="none"/>
        </w:rPr>
        <w:t>measConfigAppLayerId</w:t>
      </w:r>
      <w:r w:rsidRPr="001F08EB">
        <w:rPr>
          <w:rFonts w:ascii="Times New Roman" w:eastAsia="Times New Roman" w:hAnsi="Times New Roman" w:cs="Times New Roman"/>
          <w:iCs/>
          <w:kern w:val="0"/>
          <w:sz w:val="20"/>
          <w:szCs w:val="20"/>
          <w:lang w:val="en-GB" w:eastAsia="ja-JP"/>
          <w14:ligatures w14:val="none"/>
        </w:rPr>
        <w:t>;</w:t>
      </w:r>
      <w:proofErr w:type="gramEnd"/>
    </w:p>
    <w:p w14:paraId="2FB3F5F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application layer measurement configuration procedure as specified in 5.3.5.</w:t>
      </w:r>
      <w:proofErr w:type="gramStart"/>
      <w:r w:rsidRPr="001F08EB">
        <w:rPr>
          <w:rFonts w:ascii="Times New Roman" w:eastAsia="Times New Roman" w:hAnsi="Times New Roman" w:cs="Times New Roman"/>
          <w:kern w:val="0"/>
          <w:sz w:val="20"/>
          <w:szCs w:val="20"/>
          <w:lang w:val="en-GB" w:eastAsia="ja-JP"/>
          <w14:ligatures w14:val="none"/>
        </w:rPr>
        <w:t>13d;</w:t>
      </w:r>
      <w:proofErr w:type="gramEnd"/>
    </w:p>
    <w:p w14:paraId="25EEF22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ue-TxTEG-RequestUL-TDOA-Config</w:t>
      </w:r>
      <w:r w:rsidRPr="001F08EB">
        <w:rPr>
          <w:rFonts w:ascii="Times New Roman" w:eastAsia="Times New Roman" w:hAnsi="Times New Roman" w:cs="Times New Roman"/>
          <w:kern w:val="0"/>
          <w:sz w:val="20"/>
          <w:szCs w:val="20"/>
          <w:lang w:val="en-GB" w:eastAsia="ja-JP"/>
          <w14:ligatures w14:val="none"/>
        </w:rPr>
        <w:t>:</w:t>
      </w:r>
    </w:p>
    <w:p w14:paraId="5ACD50B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ue-TxTEG-RequestUL-TDOA-Config</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119F127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UE positioning assistance information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5.7.14;</w:t>
      </w:r>
      <w:proofErr w:type="gramEnd"/>
    </w:p>
    <w:p w14:paraId="1E9434B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36B780B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configuration of UE positioning assistance </w:t>
      </w:r>
      <w:proofErr w:type="gramStart"/>
      <w:r w:rsidRPr="001F08EB">
        <w:rPr>
          <w:rFonts w:ascii="Times New Roman" w:eastAsia="Times New Roman" w:hAnsi="Times New Roman" w:cs="Times New Roman"/>
          <w:kern w:val="0"/>
          <w:sz w:val="20"/>
          <w:szCs w:val="20"/>
          <w:lang w:val="en-GB" w:eastAsia="ja-JP"/>
          <w14:ligatures w14:val="none"/>
        </w:rPr>
        <w:t>information;</w:t>
      </w:r>
      <w:proofErr w:type="gramEnd"/>
    </w:p>
    <w:p w14:paraId="38D1A85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r w:rsidRPr="001F08EB">
        <w:rPr>
          <w:rFonts w:ascii="Times New Roman" w:eastAsia="SimSun" w:hAnsi="Times New Roman" w:cs="Times New Roman"/>
          <w:i/>
          <w:kern w:val="0"/>
          <w:sz w:val="20"/>
          <w:szCs w:val="20"/>
          <w:lang w:val="en-GB"/>
          <w14:ligatures w14:val="none"/>
        </w:rPr>
        <w:t>RRCReconfiguration</w:t>
      </w:r>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kern w:val="0"/>
          <w:sz w:val="20"/>
          <w:szCs w:val="20"/>
          <w:lang w:val="en-GB"/>
          <w14:ligatures w14:val="none"/>
        </w:rPr>
        <w:t>aerial-Config</w:t>
      </w:r>
      <w:r w:rsidRPr="001F08EB">
        <w:rPr>
          <w:rFonts w:ascii="Times New Roman" w:eastAsia="SimSun" w:hAnsi="Times New Roman" w:cs="Times New Roman"/>
          <w:kern w:val="0"/>
          <w:sz w:val="20"/>
          <w:szCs w:val="20"/>
          <w:lang w:val="en-GB"/>
          <w14:ligatures w14:val="none"/>
        </w:rPr>
        <w:t>:</w:t>
      </w:r>
    </w:p>
    <w:p w14:paraId="5E343D3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(re)</w:t>
      </w:r>
      <w:r w:rsidRPr="001F08EB">
        <w:rPr>
          <w:rFonts w:ascii="Times New Roman" w:eastAsia="Times New Roman" w:hAnsi="Times New Roman" w:cs="Times New Roman"/>
          <w:kern w:val="0"/>
          <w:sz w:val="20"/>
          <w:szCs w:val="20"/>
          <w:lang w:val="en-GB" w:eastAsia="ja-JP"/>
          <w14:ligatures w14:val="none"/>
        </w:rPr>
        <w:t>configure</w:t>
      </w:r>
      <w:r w:rsidRPr="001F08EB">
        <w:rPr>
          <w:rFonts w:ascii="Times New Roman" w:eastAsia="SimSun" w:hAnsi="Times New Roman" w:cs="Times New Roman"/>
          <w:kern w:val="0"/>
          <w:sz w:val="20"/>
          <w:szCs w:val="20"/>
          <w:lang w:val="en-GB"/>
          <w14:ligatures w14:val="none"/>
        </w:rPr>
        <w:t xml:space="preserve"> the aerial parameters in accordance with the included </w:t>
      </w:r>
      <w:r w:rsidRPr="001F08EB">
        <w:rPr>
          <w:rFonts w:ascii="Times New Roman" w:eastAsia="SimSun" w:hAnsi="Times New Roman" w:cs="Times New Roman"/>
          <w:i/>
          <w:kern w:val="0"/>
          <w:sz w:val="20"/>
          <w:szCs w:val="20"/>
          <w:lang w:val="en-GB"/>
          <w14:ligatures w14:val="none"/>
        </w:rPr>
        <w:t>aerial</w:t>
      </w:r>
      <w:r w:rsidRPr="001F08EB">
        <w:rPr>
          <w:rFonts w:ascii="Times New Roman" w:eastAsia="SimSun" w:hAnsi="Times New Roman" w:cs="Times New Roman"/>
          <w:i/>
          <w:iCs/>
          <w:kern w:val="0"/>
          <w:sz w:val="20"/>
          <w:szCs w:val="20"/>
          <w:lang w:val="en-GB"/>
          <w14:ligatures w14:val="none"/>
        </w:rPr>
        <w:t>-</w:t>
      </w:r>
      <w:proofErr w:type="gramStart"/>
      <w:r w:rsidRPr="001F08EB">
        <w:rPr>
          <w:rFonts w:ascii="Times New Roman" w:eastAsia="SimSun" w:hAnsi="Times New Roman" w:cs="Times New Roman"/>
          <w:i/>
          <w:iCs/>
          <w:kern w:val="0"/>
          <w:sz w:val="20"/>
          <w:szCs w:val="20"/>
          <w:lang w:val="en-GB"/>
          <w14:ligatures w14:val="none"/>
        </w:rPr>
        <w:t>Config</w:t>
      </w:r>
      <w:r w:rsidRPr="001F08EB">
        <w:rPr>
          <w:rFonts w:ascii="Times New Roman" w:eastAsia="SimSun" w:hAnsi="Times New Roman" w:cs="Times New Roman"/>
          <w:kern w:val="0"/>
          <w:sz w:val="20"/>
          <w:szCs w:val="20"/>
          <w:lang w:val="en-GB"/>
          <w14:ligatures w14:val="none"/>
        </w:rPr>
        <w:t>;</w:t>
      </w:r>
      <w:proofErr w:type="gramEnd"/>
    </w:p>
    <w:p w14:paraId="151C58F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r w:rsidRPr="001F08EB">
        <w:rPr>
          <w:rFonts w:ascii="Times New Roman" w:eastAsia="SimSun" w:hAnsi="Times New Roman" w:cs="Times New Roman"/>
          <w:i/>
          <w:iCs/>
          <w:kern w:val="0"/>
          <w:sz w:val="20"/>
          <w:szCs w:val="20"/>
          <w:lang w:val="en-GB"/>
          <w14:ligatures w14:val="none"/>
        </w:rPr>
        <w:t>RRCReconfiguration</w:t>
      </w:r>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iCs/>
          <w:kern w:val="0"/>
          <w:sz w:val="20"/>
          <w:szCs w:val="20"/>
          <w:lang w:val="en-GB"/>
          <w14:ligatures w14:val="none"/>
        </w:rPr>
        <w:t>sl-IndirectPathAddChange</w:t>
      </w:r>
      <w:r w:rsidRPr="001F08EB">
        <w:rPr>
          <w:rFonts w:ascii="Times New Roman" w:eastAsia="SimSun" w:hAnsi="Times New Roman" w:cs="Times New Roman"/>
          <w:kern w:val="0"/>
          <w:sz w:val="20"/>
          <w:szCs w:val="20"/>
          <w:lang w:val="en-GB"/>
          <w14:ligatures w14:val="none"/>
        </w:rPr>
        <w:t>:</w:t>
      </w:r>
    </w:p>
    <w:p w14:paraId="7B8EDA1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 xml:space="preserve">perform the SL indirect path specific configuration procedure as specified in </w:t>
      </w:r>
      <w:proofErr w:type="gramStart"/>
      <w:r w:rsidRPr="001F08EB">
        <w:rPr>
          <w:rFonts w:ascii="Times New Roman" w:eastAsia="SimSun" w:hAnsi="Times New Roman" w:cs="Times New Roman"/>
          <w:kern w:val="0"/>
          <w:sz w:val="20"/>
          <w:szCs w:val="20"/>
          <w:lang w:val="en-GB"/>
          <w14:ligatures w14:val="none"/>
        </w:rPr>
        <w:t>5.3.5.17.2.2;</w:t>
      </w:r>
      <w:proofErr w:type="gramEnd"/>
    </w:p>
    <w:p w14:paraId="3251B20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r w:rsidRPr="001F08EB">
        <w:rPr>
          <w:rFonts w:ascii="Times New Roman" w:eastAsia="SimSun" w:hAnsi="Times New Roman" w:cs="Times New Roman"/>
          <w:i/>
          <w:iCs/>
          <w:kern w:val="0"/>
          <w:sz w:val="20"/>
          <w:szCs w:val="20"/>
          <w:lang w:val="en-GB"/>
          <w14:ligatures w14:val="none"/>
        </w:rPr>
        <w:t>RRCReconfiguration</w:t>
      </w:r>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iCs/>
          <w:kern w:val="0"/>
          <w:sz w:val="20"/>
          <w:szCs w:val="20"/>
          <w:lang w:val="en-GB"/>
          <w14:ligatures w14:val="none"/>
        </w:rPr>
        <w:t>n3c-IndirectPathAddChange</w:t>
      </w:r>
      <w:r w:rsidRPr="001F08EB">
        <w:rPr>
          <w:rFonts w:ascii="Times New Roman" w:eastAsia="SimSun" w:hAnsi="Times New Roman" w:cs="Times New Roman"/>
          <w:kern w:val="0"/>
          <w:sz w:val="20"/>
          <w:szCs w:val="20"/>
          <w:lang w:val="en-GB"/>
          <w14:ligatures w14:val="none"/>
        </w:rPr>
        <w:t>:</w:t>
      </w:r>
    </w:p>
    <w:p w14:paraId="03283C6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 xml:space="preserve">perform configuration procedure for the remote UE part of N3C indirect path as specified in </w:t>
      </w:r>
      <w:proofErr w:type="gramStart"/>
      <w:r w:rsidRPr="001F08EB">
        <w:rPr>
          <w:rFonts w:ascii="Times New Roman" w:eastAsia="SimSun" w:hAnsi="Times New Roman" w:cs="Times New Roman"/>
          <w:kern w:val="0"/>
          <w:sz w:val="20"/>
          <w:szCs w:val="20"/>
          <w:lang w:val="en-GB"/>
          <w14:ligatures w14:val="none"/>
        </w:rPr>
        <w:t>5.3.5.17.3.2;</w:t>
      </w:r>
      <w:proofErr w:type="gramEnd"/>
    </w:p>
    <w:p w14:paraId="39A2A85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r w:rsidRPr="001F08EB">
        <w:rPr>
          <w:rFonts w:ascii="Times New Roman" w:eastAsia="SimSun" w:hAnsi="Times New Roman" w:cs="Times New Roman"/>
          <w:i/>
          <w:iCs/>
          <w:kern w:val="0"/>
          <w:sz w:val="20"/>
          <w:szCs w:val="20"/>
          <w:lang w:val="en-GB"/>
          <w14:ligatures w14:val="none"/>
        </w:rPr>
        <w:t>RRCReconfiguration</w:t>
      </w:r>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iCs/>
          <w:kern w:val="0"/>
          <w:sz w:val="20"/>
          <w:szCs w:val="20"/>
          <w:lang w:val="en-GB"/>
          <w14:ligatures w14:val="none"/>
        </w:rPr>
        <w:t>n3c-IndirectPathConfigRelay</w:t>
      </w:r>
      <w:r w:rsidRPr="001F08EB">
        <w:rPr>
          <w:rFonts w:ascii="Times New Roman" w:eastAsia="SimSun" w:hAnsi="Times New Roman" w:cs="Times New Roman"/>
          <w:kern w:val="0"/>
          <w:sz w:val="20"/>
          <w:szCs w:val="20"/>
          <w:lang w:val="en-GB"/>
          <w14:ligatures w14:val="none"/>
        </w:rPr>
        <w:t>:</w:t>
      </w:r>
    </w:p>
    <w:p w14:paraId="3020F8C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 xml:space="preserve">perform the configuration procedure for the relay UE part of N3C indirect path as specified in </w:t>
      </w:r>
      <w:proofErr w:type="gramStart"/>
      <w:r w:rsidRPr="001F08EB">
        <w:rPr>
          <w:rFonts w:ascii="Times New Roman" w:eastAsia="SimSun" w:hAnsi="Times New Roman" w:cs="Times New Roman"/>
          <w:kern w:val="0"/>
          <w:sz w:val="20"/>
          <w:szCs w:val="20"/>
          <w:lang w:val="en-GB"/>
          <w14:ligatures w14:val="none"/>
        </w:rPr>
        <w:t>5.3.5.17.3.3;</w:t>
      </w:r>
      <w:proofErr w:type="gramEnd"/>
    </w:p>
    <w:p w14:paraId="7BF5061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ltm-Config</w:t>
      </w:r>
      <w:r w:rsidRPr="001F08EB">
        <w:rPr>
          <w:rFonts w:ascii="Times New Roman" w:eastAsia="Times New Roman" w:hAnsi="Times New Roman" w:cs="Times New Roman"/>
          <w:kern w:val="0"/>
          <w:sz w:val="20"/>
          <w:szCs w:val="20"/>
          <w:lang w:val="en-GB" w:eastAsia="ja-JP"/>
          <w14:ligatures w14:val="none"/>
        </w:rPr>
        <w:t>:</w:t>
      </w:r>
    </w:p>
    <w:p w14:paraId="01F6AC3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ltm-Config</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6F39A5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LTM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5.3.5.18.1;</w:t>
      </w:r>
      <w:proofErr w:type="gramEnd"/>
    </w:p>
    <w:p w14:paraId="118F127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38C35C0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LTM configuration release procedure as specified in clause </w:t>
      </w:r>
      <w:proofErr w:type="gramStart"/>
      <w:r w:rsidRPr="001F08EB">
        <w:rPr>
          <w:rFonts w:ascii="Times New Roman" w:eastAsia="Times New Roman" w:hAnsi="Times New Roman" w:cs="Times New Roman"/>
          <w:kern w:val="0"/>
          <w:sz w:val="20"/>
          <w:szCs w:val="20"/>
          <w:lang w:val="en-GB" w:eastAsia="ja-JP"/>
          <w14:ligatures w14:val="none"/>
        </w:rPr>
        <w:t>5.3.5.18.7;</w:t>
      </w:r>
      <w:proofErr w:type="gramEnd"/>
    </w:p>
    <w:p w14:paraId="39AE76B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srs-PosResourceSetLinkedForAggBWList</w:t>
      </w:r>
      <w:r w:rsidRPr="001F08EB">
        <w:rPr>
          <w:rFonts w:ascii="Times New Roman" w:eastAsia="Times New Roman" w:hAnsi="Times New Roman" w:cs="Times New Roman"/>
          <w:kern w:val="0"/>
          <w:sz w:val="20"/>
          <w:szCs w:val="20"/>
          <w:lang w:val="en-GB" w:eastAsia="ja-JP"/>
          <w14:ligatures w14:val="none"/>
        </w:rPr>
        <w:t>:</w:t>
      </w:r>
    </w:p>
    <w:p w14:paraId="750D6C8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srs-PosResourceSetLinkedForAggBWList</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1F0A32C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SRS for positioning transmission using bandwidth aggregation provided in configuration </w:t>
      </w:r>
      <w:r w:rsidRPr="001F08EB">
        <w:rPr>
          <w:rFonts w:ascii="Times New Roman" w:eastAsia="Times New Roman" w:hAnsi="Times New Roman" w:cs="Times New Roman"/>
          <w:i/>
          <w:iCs/>
          <w:kern w:val="0"/>
          <w:sz w:val="20"/>
          <w:szCs w:val="20"/>
          <w:lang w:val="en-GB" w:eastAsia="ja-JP"/>
          <w14:ligatures w14:val="none"/>
        </w:rPr>
        <w:t>srs-PosResourceSetLinkedForAggBW</w:t>
      </w:r>
      <w:r w:rsidRPr="001F08EB">
        <w:rPr>
          <w:rFonts w:ascii="Times New Roman" w:eastAsia="Times New Roman" w:hAnsi="Times New Roman" w:cs="Times New Roman"/>
          <w:kern w:val="0"/>
          <w:sz w:val="20"/>
          <w:szCs w:val="20"/>
          <w:lang w:val="en-GB" w:eastAsia="ja-JP"/>
          <w14:ligatures w14:val="none"/>
        </w:rPr>
        <w:t xml:space="preserve"> as specified in TS 38.211 [16</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654B5A0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16C8C46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all the configuration of </w:t>
      </w:r>
      <w:r w:rsidRPr="001F08EB">
        <w:rPr>
          <w:rFonts w:ascii="Times New Roman" w:eastAsia="Times New Roman" w:hAnsi="Times New Roman" w:cs="Times New Roman"/>
          <w:i/>
          <w:iCs/>
          <w:kern w:val="0"/>
          <w:sz w:val="20"/>
          <w:szCs w:val="20"/>
          <w:lang w:val="en-GB" w:eastAsia="ja-JP"/>
          <w14:ligatures w14:val="none"/>
        </w:rPr>
        <w:t>srs-</w:t>
      </w:r>
      <w:proofErr w:type="gramStart"/>
      <w:r w:rsidRPr="001F08EB">
        <w:rPr>
          <w:rFonts w:ascii="Times New Roman" w:eastAsia="Times New Roman" w:hAnsi="Times New Roman" w:cs="Times New Roman"/>
          <w:i/>
          <w:iCs/>
          <w:kern w:val="0"/>
          <w:sz w:val="20"/>
          <w:szCs w:val="20"/>
          <w:lang w:val="en-GB" w:eastAsia="ja-JP"/>
          <w14:ligatures w14:val="none"/>
        </w:rPr>
        <w:t>PosResourceSetLinkedForAggBW</w:t>
      </w:r>
      <w:r w:rsidRPr="001F08EB">
        <w:rPr>
          <w:rFonts w:ascii="Times New Roman" w:eastAsia="Times New Roman" w:hAnsi="Times New Roman" w:cs="Times New Roman"/>
          <w:kern w:val="0"/>
          <w:sz w:val="20"/>
          <w:szCs w:val="20"/>
          <w:lang w:val="en-GB" w:eastAsia="ja-JP"/>
          <w14:ligatures w14:val="none"/>
        </w:rPr>
        <w:t>;</w:t>
      </w:r>
      <w:proofErr w:type="gramEnd"/>
    </w:p>
    <w:p w14:paraId="2F23C723"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set the content of the</w:t>
      </w:r>
      <w:r w:rsidRPr="001F08EB">
        <w:rPr>
          <w:rFonts w:ascii="Times New Roman" w:eastAsia="Times New Roman" w:hAnsi="Times New Roman" w:cs="Times New Roman"/>
          <w:i/>
          <w:kern w:val="0"/>
          <w:sz w:val="20"/>
          <w:szCs w:val="20"/>
          <w:lang w:val="en-GB" w:eastAsia="ja-JP"/>
          <w14:ligatures w14:val="none"/>
        </w:rPr>
        <w:t xml:space="preserve"> RRCReconfigurationComplete</w:t>
      </w:r>
      <w:r w:rsidRPr="001F08EB">
        <w:rPr>
          <w:rFonts w:ascii="Times New Roman" w:eastAsia="Times New Roman" w:hAnsi="Times New Roman" w:cs="Times New Roman"/>
          <w:kern w:val="0"/>
          <w:sz w:val="20"/>
          <w:szCs w:val="20"/>
          <w:lang w:val="en-GB" w:eastAsia="ja-JP"/>
          <w14:ligatures w14:val="none"/>
        </w:rPr>
        <w:t xml:space="preserve"> message as follows:</w:t>
      </w:r>
    </w:p>
    <w:p w14:paraId="0A9B5F2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w:t>
      </w:r>
      <w:r w:rsidRPr="001F08EB">
        <w:rPr>
          <w:rFonts w:ascii="Times New Roman" w:eastAsiaTheme="minorEastAsia" w:hAnsi="Times New Roman" w:cs="Times New Roman"/>
          <w:kern w:val="0"/>
          <w:sz w:val="20"/>
          <w:szCs w:val="20"/>
          <w:lang w:val="en-GB" w:eastAsia="ja-JP"/>
          <w14:ligatures w14:val="none"/>
        </w:rPr>
        <w:t>:</w:t>
      </w:r>
    </w:p>
    <w:p w14:paraId="059D77E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uplinkTxDirectCurrentList</w:t>
      </w:r>
      <w:r w:rsidRPr="001F08EB">
        <w:rPr>
          <w:rFonts w:ascii="Times New Roman" w:eastAsia="Times New Roman" w:hAnsi="Times New Roman" w:cs="Times New Roman"/>
          <w:kern w:val="0"/>
          <w:sz w:val="20"/>
          <w:szCs w:val="20"/>
          <w:lang w:val="en-GB" w:eastAsia="ja-JP"/>
          <w14:ligatures w14:val="none"/>
        </w:rPr>
        <w:t xml:space="preserve"> for each MCG serving cell with </w:t>
      </w:r>
      <w:proofErr w:type="gramStart"/>
      <w:r w:rsidRPr="001F08EB">
        <w:rPr>
          <w:rFonts w:ascii="Times New Roman" w:eastAsia="Times New Roman" w:hAnsi="Times New Roman" w:cs="Times New Roman"/>
          <w:kern w:val="0"/>
          <w:sz w:val="20"/>
          <w:szCs w:val="20"/>
          <w:lang w:val="en-GB" w:eastAsia="ja-JP"/>
          <w14:ligatures w14:val="none"/>
        </w:rPr>
        <w:t>UL;</w:t>
      </w:r>
      <w:proofErr w:type="gramEnd"/>
    </w:p>
    <w:p w14:paraId="050D25D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uplinkDirectCurrentBWP-SUL</w:t>
      </w:r>
      <w:r w:rsidRPr="001F08EB">
        <w:rPr>
          <w:rFonts w:ascii="Times New Roman" w:eastAsia="Times New Roman" w:hAnsi="Times New Roman" w:cs="Times New Roman"/>
          <w:kern w:val="0"/>
          <w:sz w:val="20"/>
          <w:szCs w:val="20"/>
          <w:lang w:val="en-GB" w:eastAsia="ja-JP"/>
          <w14:ligatures w14:val="none"/>
        </w:rPr>
        <w:t xml:space="preserve"> for each MCG serving cell configured with SUL carrier, if any, within the </w:t>
      </w:r>
      <w:proofErr w:type="gramStart"/>
      <w:r w:rsidRPr="001F08EB">
        <w:rPr>
          <w:rFonts w:ascii="Times New Roman" w:eastAsia="Times New Roman" w:hAnsi="Times New Roman" w:cs="Times New Roman"/>
          <w:i/>
          <w:kern w:val="0"/>
          <w:sz w:val="20"/>
          <w:szCs w:val="20"/>
          <w:lang w:val="en-GB" w:eastAsia="ja-JP"/>
          <w14:ligatures w14:val="none"/>
        </w:rPr>
        <w:t>uplinkTxDirectCurrentList</w:t>
      </w:r>
      <w:r w:rsidRPr="001F08EB">
        <w:rPr>
          <w:rFonts w:ascii="Times New Roman" w:eastAsia="Times New Roman" w:hAnsi="Times New Roman" w:cs="Times New Roman"/>
          <w:kern w:val="0"/>
          <w:sz w:val="20"/>
          <w:szCs w:val="20"/>
          <w:lang w:val="en-GB" w:eastAsia="ja-JP"/>
          <w14:ligatures w14:val="none"/>
        </w:rPr>
        <w:t>;</w:t>
      </w:r>
      <w:proofErr w:type="gramEnd"/>
    </w:p>
    <w:p w14:paraId="6470A1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reportUplinkTxDirectCurrentTwoCarrier</w:t>
      </w:r>
      <w:r w:rsidRPr="001F08EB">
        <w:rPr>
          <w:rFonts w:ascii="Times New Roman" w:eastAsiaTheme="minorEastAsia" w:hAnsi="Times New Roman" w:cs="Times New Roman"/>
          <w:kern w:val="0"/>
          <w:sz w:val="20"/>
          <w:szCs w:val="20"/>
          <w:lang w:val="en-GB" w:eastAsia="ja-JP"/>
          <w14:ligatures w14:val="none"/>
        </w:rPr>
        <w:t>:</w:t>
      </w:r>
    </w:p>
    <w:p w14:paraId="4FED14D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 xml:space="preserve">uplinkTxDirectCurrentTwoCarrierList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1F08EB">
        <w:rPr>
          <w:rFonts w:ascii="Times New Roman" w:eastAsia="Times New Roman" w:hAnsi="Times New Roman" w:cs="Times New Roman"/>
          <w:iCs/>
          <w:kern w:val="0"/>
          <w:sz w:val="20"/>
          <w:szCs w:val="20"/>
          <w:lang w:val="en-GB" w:eastAsia="ja-JP"/>
          <w14:ligatures w14:val="none"/>
        </w:rPr>
        <w:t>MCG</w:t>
      </w:r>
      <w:r w:rsidRPr="001F08EB">
        <w:rPr>
          <w:rFonts w:ascii="Times New Roman" w:eastAsia="Times New Roman" w:hAnsi="Times New Roman" w:cs="Times New Roman"/>
          <w:kern w:val="0"/>
          <w:sz w:val="20"/>
          <w:szCs w:val="20"/>
          <w:lang w:val="en-GB" w:eastAsia="ja-JP"/>
          <w14:ligatures w14:val="none"/>
        </w:rPr>
        <w:t>;</w:t>
      </w:r>
      <w:proofErr w:type="gramEnd"/>
    </w:p>
    <w:p w14:paraId="5545FBF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reportUplinkTxDirectCurrentMoreCarrier</w:t>
      </w:r>
      <w:r w:rsidRPr="001F08EB">
        <w:rPr>
          <w:rFonts w:ascii="Times New Roman" w:eastAsia="Times New Roman" w:hAnsi="Times New Roman" w:cs="Times New Roman"/>
          <w:kern w:val="0"/>
          <w:sz w:val="20"/>
          <w:szCs w:val="20"/>
          <w:lang w:val="en-GB" w:eastAsia="ja-JP"/>
          <w14:ligatures w14:val="none"/>
        </w:rPr>
        <w:t>:</w:t>
      </w:r>
    </w:p>
    <w:p w14:paraId="78E0D7F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 xml:space="preserve">uplinkTxDirectCurrentMoreCarrierList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1F08EB">
        <w:rPr>
          <w:rFonts w:ascii="Times New Roman" w:eastAsia="Times New Roman" w:hAnsi="Times New Roman" w:cs="Times New Roman"/>
          <w:iCs/>
          <w:kern w:val="0"/>
          <w:sz w:val="20"/>
          <w:szCs w:val="20"/>
          <w:lang w:val="en-GB" w:eastAsia="ja-JP"/>
          <w14:ligatures w14:val="none"/>
        </w:rPr>
        <w:t>MCG</w:t>
      </w:r>
      <w:r w:rsidRPr="001F08EB">
        <w:rPr>
          <w:rFonts w:ascii="Times New Roman" w:eastAsia="Times New Roman" w:hAnsi="Times New Roman" w:cs="Times New Roman"/>
          <w:kern w:val="0"/>
          <w:sz w:val="20"/>
          <w:szCs w:val="20"/>
          <w:lang w:val="en-GB" w:eastAsia="ja-JP"/>
          <w14:ligatures w14:val="none"/>
        </w:rPr>
        <w:t>;</w:t>
      </w:r>
      <w:proofErr w:type="gramEnd"/>
    </w:p>
    <w:p w14:paraId="64CB4F9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w:t>
      </w:r>
      <w:r w:rsidRPr="001F08EB">
        <w:rPr>
          <w:rFonts w:ascii="Times New Roman" w:eastAsia="Times New Roman" w:hAnsi="Times New Roman" w:cs="Times New Roman"/>
          <w:kern w:val="0"/>
          <w:sz w:val="20"/>
          <w:szCs w:val="20"/>
          <w:lang w:val="en-GB" w:eastAsia="ja-JP"/>
          <w14:ligatures w14:val="none"/>
        </w:rPr>
        <w:t>:</w:t>
      </w:r>
    </w:p>
    <w:p w14:paraId="66B93AB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 xml:space="preserve">uplinkTxDirectCurrentList </w:t>
      </w:r>
      <w:r w:rsidRPr="001F08EB">
        <w:rPr>
          <w:rFonts w:ascii="Times New Roman" w:eastAsia="Times New Roman" w:hAnsi="Times New Roman" w:cs="Times New Roman"/>
          <w:kern w:val="0"/>
          <w:sz w:val="20"/>
          <w:szCs w:val="20"/>
          <w:lang w:val="en-GB" w:eastAsia="ja-JP"/>
          <w14:ligatures w14:val="none"/>
        </w:rPr>
        <w:t xml:space="preserve">for each SCG serving cell with </w:t>
      </w:r>
      <w:proofErr w:type="gramStart"/>
      <w:r w:rsidRPr="001F08EB">
        <w:rPr>
          <w:rFonts w:ascii="Times New Roman" w:eastAsia="Times New Roman" w:hAnsi="Times New Roman" w:cs="Times New Roman"/>
          <w:kern w:val="0"/>
          <w:sz w:val="20"/>
          <w:szCs w:val="20"/>
          <w:lang w:val="en-GB" w:eastAsia="ja-JP"/>
          <w14:ligatures w14:val="none"/>
        </w:rPr>
        <w:t>UL;</w:t>
      </w:r>
      <w:proofErr w:type="gramEnd"/>
    </w:p>
    <w:p w14:paraId="6B0F00D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uplinkDirectCurrentBWP-SUL</w:t>
      </w:r>
      <w:r w:rsidRPr="001F08EB">
        <w:rPr>
          <w:rFonts w:ascii="Times New Roman" w:eastAsia="Times New Roman" w:hAnsi="Times New Roman" w:cs="Times New Roman"/>
          <w:kern w:val="0"/>
          <w:sz w:val="20"/>
          <w:szCs w:val="20"/>
          <w:lang w:val="en-GB" w:eastAsia="ja-JP"/>
          <w14:ligatures w14:val="none"/>
        </w:rPr>
        <w:t xml:space="preserve"> for each SCG serving cell configured with SUL carrier, if any, within the </w:t>
      </w:r>
      <w:proofErr w:type="gramStart"/>
      <w:r w:rsidRPr="001F08EB">
        <w:rPr>
          <w:rFonts w:ascii="Times New Roman" w:eastAsia="Times New Roman" w:hAnsi="Times New Roman" w:cs="Times New Roman"/>
          <w:i/>
          <w:kern w:val="0"/>
          <w:sz w:val="20"/>
          <w:szCs w:val="20"/>
          <w:lang w:val="en-GB" w:eastAsia="ja-JP"/>
          <w14:ligatures w14:val="none"/>
        </w:rPr>
        <w:t>uplinkTxDirectCurrentList</w:t>
      </w:r>
      <w:r w:rsidRPr="001F08EB">
        <w:rPr>
          <w:rFonts w:ascii="Times New Roman" w:eastAsia="Times New Roman" w:hAnsi="Times New Roman" w:cs="Times New Roman"/>
          <w:kern w:val="0"/>
          <w:sz w:val="20"/>
          <w:szCs w:val="20"/>
          <w:lang w:val="en-GB" w:eastAsia="ja-JP"/>
          <w14:ligatures w14:val="none"/>
        </w:rPr>
        <w:t>;</w:t>
      </w:r>
      <w:proofErr w:type="gramEnd"/>
    </w:p>
    <w:p w14:paraId="399FD09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reportUplinkTxDirectCurrentTwoCarrier</w:t>
      </w:r>
      <w:r w:rsidRPr="001F08EB">
        <w:rPr>
          <w:rFonts w:ascii="Times New Roman" w:eastAsiaTheme="minorEastAsia" w:hAnsi="Times New Roman" w:cs="Times New Roman"/>
          <w:kern w:val="0"/>
          <w:sz w:val="20"/>
          <w:szCs w:val="20"/>
          <w:lang w:val="en-GB" w:eastAsia="ja-JP"/>
          <w14:ligatures w14:val="none"/>
        </w:rPr>
        <w:t>:</w:t>
      </w:r>
    </w:p>
    <w:p w14:paraId="4312B36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 xml:space="preserve">uplinkTxDirectCurrentTwoCarrierList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w:t>
      </w:r>
      <w:r w:rsidRPr="001F08EB">
        <w:rPr>
          <w:rFonts w:ascii="Times New Roman" w:eastAsia="SimSun" w:hAnsi="Times New Roman" w:cs="Times New Roman"/>
          <w:kern w:val="0"/>
          <w:sz w:val="20"/>
          <w:lang w:val="en-GB" w:eastAsia="sv-SE"/>
          <w14:ligatures w14:val="none"/>
        </w:rPr>
        <w:t xml:space="preserve">aggregation </w:t>
      </w:r>
      <w:r w:rsidRPr="001F08EB">
        <w:rPr>
          <w:rFonts w:ascii="Times New Roman" w:eastAsia="Times New Roman" w:hAnsi="Times New Roman" w:cs="Times New Roman"/>
          <w:iCs/>
          <w:kern w:val="0"/>
          <w:sz w:val="20"/>
          <w:szCs w:val="20"/>
          <w:lang w:val="en-GB" w:eastAsia="ja-JP"/>
          <w14:ligatures w14:val="none"/>
        </w:rPr>
        <w:t xml:space="preserve">in the </w:t>
      </w:r>
      <w:proofErr w:type="gramStart"/>
      <w:r w:rsidRPr="001F08EB">
        <w:rPr>
          <w:rFonts w:ascii="Times New Roman" w:eastAsia="Times New Roman" w:hAnsi="Times New Roman" w:cs="Times New Roman"/>
          <w:iCs/>
          <w:kern w:val="0"/>
          <w:sz w:val="20"/>
          <w:szCs w:val="20"/>
          <w:lang w:val="en-GB" w:eastAsia="ja-JP"/>
          <w14:ligatures w14:val="none"/>
        </w:rPr>
        <w:t>SCG</w:t>
      </w:r>
      <w:r w:rsidRPr="001F08EB">
        <w:rPr>
          <w:rFonts w:ascii="Times New Roman" w:eastAsia="Times New Roman" w:hAnsi="Times New Roman" w:cs="Times New Roman"/>
          <w:kern w:val="0"/>
          <w:sz w:val="20"/>
          <w:szCs w:val="20"/>
          <w:lang w:val="en-GB" w:eastAsia="ja-JP"/>
          <w14:ligatures w14:val="none"/>
        </w:rPr>
        <w:t>;</w:t>
      </w:r>
      <w:proofErr w:type="gramEnd"/>
    </w:p>
    <w:p w14:paraId="3F7A7D1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reportUplinkTxDirectCurrentMoreCarrier</w:t>
      </w:r>
      <w:r w:rsidRPr="001F08EB">
        <w:rPr>
          <w:rFonts w:ascii="Times New Roman" w:eastAsia="Times New Roman" w:hAnsi="Times New Roman" w:cs="Times New Roman"/>
          <w:kern w:val="0"/>
          <w:sz w:val="20"/>
          <w:szCs w:val="20"/>
          <w:lang w:val="en-GB" w:eastAsia="ja-JP"/>
          <w14:ligatures w14:val="none"/>
        </w:rPr>
        <w:t>:</w:t>
      </w:r>
    </w:p>
    <w:p w14:paraId="591DDE6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 xml:space="preserve">uplinkTxDirectCurrentMoreCarrierList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1F08EB">
        <w:rPr>
          <w:rFonts w:ascii="Times New Roman" w:eastAsia="Times New Roman" w:hAnsi="Times New Roman" w:cs="Times New Roman"/>
          <w:iCs/>
          <w:kern w:val="0"/>
          <w:sz w:val="20"/>
          <w:szCs w:val="20"/>
          <w:lang w:val="en-GB" w:eastAsia="ja-JP"/>
          <w14:ligatures w14:val="none"/>
        </w:rPr>
        <w:t>SCG</w:t>
      </w:r>
      <w:r w:rsidRPr="001F08EB">
        <w:rPr>
          <w:rFonts w:ascii="Times New Roman" w:eastAsia="Times New Roman" w:hAnsi="Times New Roman" w:cs="Times New Roman"/>
          <w:kern w:val="0"/>
          <w:sz w:val="20"/>
          <w:szCs w:val="20"/>
          <w:lang w:val="en-GB" w:eastAsia="ja-JP"/>
          <w14:ligatures w14:val="none"/>
        </w:rPr>
        <w:t>;</w:t>
      </w:r>
      <w:proofErr w:type="gramEnd"/>
    </w:p>
    <w:p w14:paraId="69EA09B4"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0b:</w:t>
      </w:r>
      <w:r w:rsidRPr="001F08EB">
        <w:rPr>
          <w:rFonts w:ascii="Times New Roman" w:eastAsia="Times New Roman" w:hAnsi="Times New Roman" w:cs="Times New Roman"/>
          <w:kern w:val="0"/>
          <w:sz w:val="20"/>
          <w:szCs w:val="20"/>
          <w:lang w:val="en-GB" w:eastAsia="ja-JP"/>
          <w14:ligatures w14:val="none"/>
        </w:rPr>
        <w:tab/>
        <w:t xml:space="preserve">The UE does not expect that the </w:t>
      </w:r>
      <w:r w:rsidRPr="001F08EB">
        <w:rPr>
          <w:rFonts w:ascii="Times New Roman" w:eastAsia="Times New Roman" w:hAnsi="Times New Roman" w:cs="Times New Roman"/>
          <w:i/>
          <w:kern w:val="0"/>
          <w:sz w:val="20"/>
          <w:szCs w:val="20"/>
          <w:lang w:val="en-GB" w:eastAsia="ja-JP"/>
          <w14:ligatures w14:val="none"/>
        </w:rPr>
        <w:t>reportUplinkTxDirectCurrentTwoCarrier</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reportUplinkTxDirectCurrentMoreCarrier</w:t>
      </w:r>
      <w:r w:rsidRPr="001F08EB">
        <w:rPr>
          <w:rFonts w:ascii="Times New Roman" w:eastAsia="Times New Roman" w:hAnsi="Times New Roman" w:cs="Times New Roman"/>
          <w:kern w:val="0"/>
          <w:sz w:val="20"/>
          <w:szCs w:val="20"/>
          <w:lang w:val="en-GB" w:eastAsia="ja-JP"/>
          <w14:ligatures w14:val="none"/>
        </w:rPr>
        <w:t xml:space="preserve"> is received in both </w:t>
      </w:r>
      <w:r w:rsidRPr="001F08EB">
        <w:rPr>
          <w:rFonts w:ascii="Times New Roman" w:eastAsia="Times New Roman" w:hAnsi="Times New Roman" w:cs="Times New Roman"/>
          <w:i/>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and in </w:t>
      </w:r>
      <w:r w:rsidRPr="001F08EB">
        <w:rPr>
          <w:rFonts w:ascii="Times New Roman" w:eastAsia="Times New Roman" w:hAnsi="Times New Roman" w:cs="Times New Roman"/>
          <w:i/>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 xml:space="preserve">. Network only configures at most one of </w:t>
      </w:r>
      <w:r w:rsidRPr="001F08EB">
        <w:rPr>
          <w:rFonts w:ascii="Times New Roman" w:eastAsia="Times New Roman" w:hAnsi="Times New Roman" w:cs="Times New Roman"/>
          <w:i/>
          <w:kern w:val="0"/>
          <w:sz w:val="20"/>
          <w:szCs w:val="20"/>
          <w:lang w:val="en-GB" w:eastAsia="ja-JP"/>
          <w14:ligatures w14:val="none"/>
        </w:rPr>
        <w:t>reportUplinkTxDirectCurrent, reportUplinkTxDirectCurrentTwoCarrier</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reportUplinkTxDirectCurrentMoreCarrier</w:t>
      </w:r>
      <w:r w:rsidRPr="001F08EB">
        <w:rPr>
          <w:rFonts w:ascii="Times New Roman" w:eastAsia="Times New Roman" w:hAnsi="Times New Roman" w:cs="Times New Roman"/>
          <w:kern w:val="0"/>
          <w:sz w:val="20"/>
          <w:szCs w:val="20"/>
          <w:lang w:val="en-GB" w:eastAsia="ja-JP"/>
          <w14:ligatures w14:val="none"/>
        </w:rPr>
        <w:t xml:space="preserve"> in one RRC message</w:t>
      </w:r>
      <w:r w:rsidRPr="001F08EB">
        <w:rPr>
          <w:rFonts w:ascii="Times New Roman" w:eastAsia="Times New Roman" w:hAnsi="Times New Roman" w:cs="Times New Roman"/>
          <w:i/>
          <w:kern w:val="0"/>
          <w:sz w:val="20"/>
          <w:szCs w:val="20"/>
          <w:lang w:val="en-GB" w:eastAsia="ja-JP"/>
          <w14:ligatures w14:val="none"/>
        </w:rPr>
        <w:t>.</w:t>
      </w:r>
    </w:p>
    <w:p w14:paraId="52833AF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mrdc-SecondaryCellGroupConfig</w:t>
      </w:r>
      <w:r w:rsidRPr="001F08EB">
        <w:rPr>
          <w:rFonts w:ascii="Times New Roman" w:eastAsia="Times New Roman" w:hAnsi="Times New Roman" w:cs="Times New Roman"/>
          <w:kern w:val="0"/>
          <w:sz w:val="20"/>
          <w:szCs w:val="20"/>
          <w:lang w:val="en-GB" w:eastAsia="ja-JP"/>
          <w14:ligatures w14:val="none"/>
        </w:rPr>
        <w:t xml:space="preserve"> with </w:t>
      </w:r>
      <w:r w:rsidRPr="001F08EB">
        <w:rPr>
          <w:rFonts w:ascii="Times New Roman" w:eastAsia="Times New Roman" w:hAnsi="Times New Roman" w:cs="Times New Roman"/>
          <w:i/>
          <w:iCs/>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set to </w:t>
      </w:r>
      <w:r w:rsidRPr="001F08EB">
        <w:rPr>
          <w:rFonts w:ascii="Times New Roman" w:eastAsia="Times New Roman" w:hAnsi="Times New Roman" w:cs="Times New Roman"/>
          <w:i/>
          <w:kern w:val="0"/>
          <w:sz w:val="20"/>
          <w:szCs w:val="20"/>
          <w:lang w:val="en-GB" w:eastAsia="ja-JP"/>
          <w14:ligatures w14:val="none"/>
        </w:rPr>
        <w:t>eutra-SCG</w:t>
      </w:r>
      <w:r w:rsidRPr="001F08EB">
        <w:rPr>
          <w:rFonts w:ascii="Times New Roman" w:eastAsia="Times New Roman" w:hAnsi="Times New Roman" w:cs="Times New Roman"/>
          <w:kern w:val="0"/>
          <w:sz w:val="20"/>
          <w:szCs w:val="20"/>
          <w:lang w:val="en-GB" w:eastAsia="ja-JP"/>
          <w14:ligatures w14:val="none"/>
        </w:rPr>
        <w:t>:</w:t>
      </w:r>
    </w:p>
    <w:p w14:paraId="0F7B251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eutra-SCG-Response</w:t>
      </w:r>
      <w:r w:rsidRPr="001F08EB">
        <w:rPr>
          <w:rFonts w:ascii="Times New Roman" w:eastAsia="Times New Roman" w:hAnsi="Times New Roman" w:cs="Times New Roman"/>
          <w:kern w:val="0"/>
          <w:sz w:val="20"/>
          <w:szCs w:val="20"/>
          <w:lang w:val="en-GB" w:eastAsia="ja-JP"/>
          <w14:ligatures w14:val="none"/>
        </w:rPr>
        <w:t xml:space="preserve"> the E-UTRA </w:t>
      </w:r>
      <w:r w:rsidRPr="001F08EB">
        <w:rPr>
          <w:rFonts w:ascii="Times New Roman" w:eastAsia="Times New Roman" w:hAnsi="Times New Roman" w:cs="Times New Roman"/>
          <w:i/>
          <w:iCs/>
          <w:kern w:val="0"/>
          <w:sz w:val="20"/>
          <w:szCs w:val="20"/>
          <w:lang w:val="en-GB" w:eastAsia="ja-JP"/>
          <w14:ligatures w14:val="none"/>
        </w:rPr>
        <w:t>RRCConnectionReconfigurationComplete</w:t>
      </w:r>
      <w:r w:rsidRPr="001F08EB">
        <w:rPr>
          <w:rFonts w:ascii="Times New Roman" w:eastAsia="Times New Roman" w:hAnsi="Times New Roman" w:cs="Times New Roman"/>
          <w:kern w:val="0"/>
          <w:sz w:val="20"/>
          <w:szCs w:val="20"/>
          <w:lang w:val="en-GB" w:eastAsia="ja-JP"/>
          <w14:ligatures w14:val="none"/>
        </w:rPr>
        <w:t xml:space="preserve"> message in accordance with TS 36.331 [10] clause </w:t>
      </w:r>
      <w:proofErr w:type="gramStart"/>
      <w:r w:rsidRPr="001F08EB">
        <w:rPr>
          <w:rFonts w:ascii="Times New Roman" w:eastAsia="Times New Roman" w:hAnsi="Times New Roman" w:cs="Times New Roman"/>
          <w:kern w:val="0"/>
          <w:sz w:val="20"/>
          <w:szCs w:val="20"/>
          <w:lang w:val="en-GB" w:eastAsia="ja-JP"/>
          <w14:ligatures w14:val="none"/>
        </w:rPr>
        <w:t>5.3.5.3;</w:t>
      </w:r>
      <w:proofErr w:type="gramEnd"/>
    </w:p>
    <w:p w14:paraId="024B0F7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2&gt; 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mrdc-SecondaryCellGroupConfig</w:t>
      </w:r>
      <w:r w:rsidRPr="001F08EB">
        <w:rPr>
          <w:rFonts w:ascii="Times New Roman" w:eastAsia="Times New Roman" w:hAnsi="Times New Roman" w:cs="Times New Roman"/>
          <w:kern w:val="0"/>
          <w:sz w:val="20"/>
          <w:szCs w:val="20"/>
          <w:lang w:val="en-GB" w:eastAsia="ja-JP"/>
          <w14:ligatures w14:val="none"/>
        </w:rPr>
        <w:t xml:space="preserve"> with </w:t>
      </w:r>
      <w:r w:rsidRPr="001F08EB">
        <w:rPr>
          <w:rFonts w:ascii="Times New Roman" w:eastAsia="Times New Roman" w:hAnsi="Times New Roman" w:cs="Times New Roman"/>
          <w:i/>
          <w:iCs/>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set to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w:t>
      </w:r>
    </w:p>
    <w:p w14:paraId="149D2AD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nr-SCG-Response</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the SCG</w:t>
      </w:r>
      <w:r w:rsidRPr="001F08EB">
        <w:rPr>
          <w:rFonts w:ascii="Times New Roman" w:eastAsia="Times New Roman" w:hAnsi="Times New Roman" w:cs="Times New Roman"/>
          <w:i/>
          <w:kern w:val="0"/>
          <w:sz w:val="20"/>
          <w:szCs w:val="20"/>
          <w:lang w:val="en-GB" w:eastAsia="ja-JP"/>
          <w14:ligatures w14:val="none"/>
        </w:rPr>
        <w:t xml:space="preserve"> RRCReconfigurationComplete</w:t>
      </w:r>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6C812F1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is applied due to conditional reconfiguration execution</w:t>
      </w:r>
      <w:r w:rsidRPr="001F08EB">
        <w:rPr>
          <w:rFonts w:ascii="Times New Roman" w:eastAsia="Times New Roman" w:hAnsi="Times New Roman" w:cs="Times New Roman"/>
          <w:kern w:val="0"/>
          <w:sz w:val="20"/>
          <w:szCs w:val="20"/>
          <w:lang w:val="en-GB" w:eastAsia="zh-CN"/>
          <w14:ligatures w14:val="none"/>
        </w:rPr>
        <w:t xml:space="preserve"> and the </w:t>
      </w:r>
      <w:r w:rsidRPr="001F08EB">
        <w:rPr>
          <w:rFonts w:ascii="Times New Roman" w:eastAsia="Times New Roman" w:hAnsi="Times New Roman" w:cs="Times New Roman"/>
          <w:i/>
          <w:kern w:val="0"/>
          <w:sz w:val="20"/>
          <w:szCs w:val="20"/>
          <w:lang w:val="en-GB" w:eastAsia="zh-CN"/>
          <w14:ligatures w14:val="none"/>
        </w:rPr>
        <w:t>RRCReconfiguration</w:t>
      </w:r>
      <w:r w:rsidRPr="001F08EB">
        <w:rPr>
          <w:rFonts w:ascii="Times New Roman" w:eastAsia="Times New Roman" w:hAnsi="Times New Roman" w:cs="Times New Roman"/>
          <w:kern w:val="0"/>
          <w:sz w:val="20"/>
          <w:szCs w:val="20"/>
          <w:lang w:val="en-GB" w:eastAsia="zh-CN"/>
          <w14:ligatures w14:val="none"/>
        </w:rPr>
        <w:t xml:space="preserve"> message does not include the </w:t>
      </w:r>
      <w:r w:rsidRPr="001F08EB">
        <w:rPr>
          <w:rFonts w:ascii="Times New Roman" w:eastAsia="Times New Roman" w:hAnsi="Times New Roman" w:cs="Times New Roman"/>
          <w:i/>
          <w:kern w:val="0"/>
          <w:sz w:val="20"/>
          <w:szCs w:val="20"/>
          <w:lang w:val="en-GB" w:eastAsia="zh-CN"/>
          <w14:ligatures w14:val="none"/>
        </w:rPr>
        <w:t>reconfigurationWithSync</w:t>
      </w:r>
      <w:r w:rsidRPr="001F08EB">
        <w:rPr>
          <w:rFonts w:ascii="Times New Roman" w:eastAsia="Times New Roman" w:hAnsi="Times New Roman" w:cs="Times New Roman"/>
          <w:kern w:val="0"/>
          <w:sz w:val="20"/>
          <w:szCs w:val="20"/>
          <w:lang w:val="en-GB" w:eastAsia="zh-CN"/>
          <w14:ligatures w14:val="none"/>
        </w:rPr>
        <w:t xml:space="preserve"> in the </w:t>
      </w:r>
      <w:r w:rsidRPr="001F08EB">
        <w:rPr>
          <w:rFonts w:ascii="Times New Roman" w:eastAsia="Times New Roman" w:hAnsi="Times New Roman" w:cs="Times New Roman"/>
          <w:i/>
          <w:kern w:val="0"/>
          <w:sz w:val="20"/>
          <w:szCs w:val="20"/>
          <w:lang w:val="en-GB" w:eastAsia="zh-CN"/>
          <w14:ligatures w14:val="none"/>
        </w:rPr>
        <w:t>masterCellGroup</w:t>
      </w:r>
      <w:r w:rsidRPr="001F08EB">
        <w:rPr>
          <w:rFonts w:ascii="Times New Roman" w:eastAsia="Times New Roman" w:hAnsi="Times New Roman" w:cs="Times New Roman"/>
          <w:kern w:val="0"/>
          <w:sz w:val="20"/>
          <w:szCs w:val="20"/>
          <w:lang w:val="en-GB" w:eastAsia="ja-JP"/>
          <w14:ligatures w14:val="none"/>
        </w:rPr>
        <w:t>:</w:t>
      </w:r>
    </w:p>
    <w:p w14:paraId="32F8133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selectedCondRRCReconfig</w:t>
      </w:r>
      <w:r w:rsidRPr="001F08EB">
        <w:rPr>
          <w:rFonts w:ascii="Times New Roman" w:eastAsia="Times New Roman" w:hAnsi="Times New Roman" w:cs="Times New Roman"/>
          <w:kern w:val="0"/>
          <w:sz w:val="20"/>
          <w:szCs w:val="20"/>
          <w:lang w:val="en-GB" w:eastAsia="ja-JP"/>
          <w14:ligatures w14:val="none"/>
        </w:rPr>
        <w:t xml:space="preserve"> the </w:t>
      </w:r>
      <w:r w:rsidRPr="001F08EB">
        <w:rPr>
          <w:rFonts w:ascii="Times New Roman" w:eastAsia="Times New Roman" w:hAnsi="Times New Roman" w:cs="Times New Roman"/>
          <w:i/>
          <w:kern w:val="0"/>
          <w:sz w:val="20"/>
          <w:szCs w:val="20"/>
          <w:lang w:val="en-GB" w:eastAsia="ja-JP"/>
          <w14:ligatures w14:val="none"/>
        </w:rPr>
        <w:t>condReconfigId</w:t>
      </w:r>
      <w:r w:rsidRPr="001F08EB">
        <w:rPr>
          <w:rFonts w:ascii="Times New Roman" w:eastAsia="Times New Roman" w:hAnsi="Times New Roman" w:cs="Times New Roman"/>
          <w:kern w:val="0"/>
          <w:sz w:val="20"/>
          <w:szCs w:val="20"/>
          <w:lang w:val="en-GB" w:eastAsia="ja-JP"/>
          <w14:ligatures w14:val="none"/>
        </w:rPr>
        <w:t xml:space="preserve"> for the selected cell of conditional reconfiguration </w:t>
      </w:r>
      <w:proofErr w:type="gramStart"/>
      <w:r w:rsidRPr="001F08EB">
        <w:rPr>
          <w:rFonts w:ascii="Times New Roman" w:eastAsia="Times New Roman" w:hAnsi="Times New Roman" w:cs="Times New Roman"/>
          <w:kern w:val="0"/>
          <w:sz w:val="20"/>
          <w:szCs w:val="20"/>
          <w:lang w:val="en-GB" w:eastAsia="ja-JP"/>
          <w14:ligatures w14:val="none"/>
        </w:rPr>
        <w:t>execution;</w:t>
      </w:r>
      <w:proofErr w:type="gramEnd"/>
    </w:p>
    <w:p w14:paraId="7206160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 xml:space="preserve">if a new </w:t>
      </w:r>
      <w:r w:rsidRPr="001F08EB">
        <w:rPr>
          <w:rFonts w:ascii="Times New Roman" w:eastAsia="Times New Roman" w:hAnsi="Times New Roman" w:cs="Times New Roman"/>
          <w:i/>
          <w:iCs/>
          <w:kern w:val="0"/>
          <w:sz w:val="20"/>
          <w:szCs w:val="20"/>
          <w:lang w:val="en-GB" w:eastAsia="ja-JP"/>
          <w14:ligatures w14:val="none"/>
        </w:rPr>
        <w:t>sk</w:t>
      </w:r>
      <w:r w:rsidRPr="001F08EB">
        <w:rPr>
          <w:rFonts w:ascii="Times New Roman" w:eastAsia="Times New Roman" w:hAnsi="Times New Roman" w:cs="Times New Roman"/>
          <w:i/>
          <w:kern w:val="0"/>
          <w:sz w:val="20"/>
          <w:szCs w:val="20"/>
          <w:lang w:val="en-GB" w:eastAsia="ja-JP"/>
          <w14:ligatures w14:val="none"/>
        </w:rPr>
        <w:t xml:space="preserve">-Counter </w:t>
      </w:r>
      <w:r w:rsidRPr="001F08EB">
        <w:rPr>
          <w:rFonts w:ascii="Times New Roman" w:eastAsia="Times New Roman" w:hAnsi="Times New Roman" w:cs="Times New Roman"/>
          <w:kern w:val="0"/>
          <w:sz w:val="20"/>
          <w:szCs w:val="20"/>
          <w:lang w:val="en-GB" w:eastAsia="ja-JP"/>
          <w14:ligatures w14:val="none"/>
        </w:rPr>
        <w:t>value has been selected due to the conditional reconfiguration execution for subsequent CPAC:</w:t>
      </w:r>
    </w:p>
    <w:p w14:paraId="6E88A7D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heme="minorEastAsia"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 xml:space="preserve">selectedSK-Counter </w:t>
      </w:r>
      <w:r w:rsidRPr="001F08EB">
        <w:rPr>
          <w:rFonts w:ascii="Times New Roman" w:eastAsia="Times New Roman" w:hAnsi="Times New Roman" w:cs="Times New Roman"/>
          <w:iCs/>
          <w:kern w:val="0"/>
          <w:sz w:val="20"/>
          <w:szCs w:val="20"/>
          <w:lang w:val="en-GB" w:eastAsia="ja-JP"/>
          <w14:ligatures w14:val="none"/>
        </w:rPr>
        <w:t xml:space="preserve">and </w:t>
      </w:r>
      <w:r w:rsidRPr="001F08EB">
        <w:rPr>
          <w:rFonts w:ascii="Times New Roman" w:eastAsia="Times New Roman" w:hAnsi="Times New Roman" w:cs="Times New Roman"/>
          <w:kern w:val="0"/>
          <w:sz w:val="20"/>
          <w:szCs w:val="20"/>
          <w:lang w:val="en-GB" w:eastAsia="ja-JP"/>
          <w14:ligatures w14:val="none"/>
        </w:rPr>
        <w:t xml:space="preserve">set its value </w:t>
      </w:r>
      <w:r w:rsidRPr="001F08EB">
        <w:rPr>
          <w:rFonts w:ascii="Times New Roman" w:eastAsia="Times New Roman" w:hAnsi="Times New Roman" w:cs="Times New Roman"/>
          <w:iCs/>
          <w:kern w:val="0"/>
          <w:sz w:val="20"/>
          <w:szCs w:val="20"/>
          <w:lang w:val="en-GB" w:eastAsia="ja-JP"/>
          <w14:ligatures w14:val="none"/>
        </w:rPr>
        <w:t xml:space="preserve">to </w:t>
      </w:r>
      <w:r w:rsidRPr="001F08EB">
        <w:rPr>
          <w:rFonts w:ascii="Times New Roman" w:eastAsia="Times New Roman" w:hAnsi="Times New Roman" w:cs="Times New Roman"/>
          <w:kern w:val="0"/>
          <w:sz w:val="20"/>
          <w:szCs w:val="20"/>
          <w:lang w:val="en-GB" w:eastAsia="ja-JP"/>
          <w14:ligatures w14:val="none"/>
        </w:rPr>
        <w:t xml:space="preserve">the selected </w:t>
      </w:r>
      <w:r w:rsidRPr="001F08EB">
        <w:rPr>
          <w:rFonts w:ascii="Times New Roman" w:eastAsia="Times New Roman" w:hAnsi="Times New Roman" w:cs="Times New Roman"/>
          <w:i/>
          <w:iCs/>
          <w:kern w:val="0"/>
          <w:sz w:val="20"/>
          <w:szCs w:val="20"/>
          <w:lang w:val="en-GB" w:eastAsia="ja-JP"/>
          <w14:ligatures w14:val="none"/>
        </w:rPr>
        <w:t>sk</w:t>
      </w:r>
      <w:r w:rsidRPr="001F08EB">
        <w:rPr>
          <w:rFonts w:ascii="Times New Roman" w:eastAsia="Times New Roman" w:hAnsi="Times New Roman" w:cs="Times New Roman"/>
          <w:i/>
          <w:kern w:val="0"/>
          <w:sz w:val="20"/>
          <w:szCs w:val="20"/>
          <w:lang w:val="en-GB" w:eastAsia="ja-JP"/>
          <w14:ligatures w14:val="none"/>
        </w:rPr>
        <w:t xml:space="preserve">-Counter </w:t>
      </w:r>
      <w:proofErr w:type="gramStart"/>
      <w:r w:rsidRPr="001F08EB">
        <w:rPr>
          <w:rFonts w:ascii="Times New Roman" w:eastAsia="Times New Roman" w:hAnsi="Times New Roman" w:cs="Times New Roman"/>
          <w:kern w:val="0"/>
          <w:sz w:val="20"/>
          <w:szCs w:val="20"/>
          <w:lang w:val="en-GB" w:eastAsia="ja-JP"/>
          <w14:ligatures w14:val="none"/>
        </w:rPr>
        <w:t>value;</w:t>
      </w:r>
      <w:proofErr w:type="gramEnd"/>
    </w:p>
    <w:p w14:paraId="0B9CE3D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is applied due to conditional reconfiguration execution</w:t>
      </w:r>
      <w:r w:rsidRPr="001F08EB">
        <w:rPr>
          <w:rFonts w:ascii="Times New Roman" w:eastAsia="Times New Roman" w:hAnsi="Times New Roman" w:cs="Times New Roman"/>
          <w:kern w:val="0"/>
          <w:sz w:val="20"/>
          <w:szCs w:val="20"/>
          <w:lang w:val="en-GB" w:eastAsia="zh-CN"/>
          <w14:ligatures w14:val="none"/>
        </w:rPr>
        <w:t xml:space="preserve"> and</w:t>
      </w:r>
      <w:r w:rsidRPr="001F08EB">
        <w:rPr>
          <w:rFonts w:ascii="Times New Roman" w:eastAsia="Times New Roman" w:hAnsi="Times New Roman" w:cs="Times New Roman"/>
          <w:i/>
          <w:kern w:val="0"/>
          <w:sz w:val="20"/>
          <w:szCs w:val="20"/>
          <w:lang w:val="en-GB" w:eastAsia="zh-CN"/>
          <w14:ligatures w14:val="none"/>
        </w:rPr>
        <w:t xml:space="preserve"> condExecutionCondPSCell </w:t>
      </w:r>
      <w:r w:rsidRPr="001F08EB">
        <w:rPr>
          <w:rFonts w:ascii="Times New Roman" w:eastAsia="Times New Roman" w:hAnsi="Times New Roman" w:cs="Times New Roman"/>
          <w:kern w:val="0"/>
          <w:sz w:val="20"/>
          <w:szCs w:val="20"/>
          <w:lang w:val="en-GB" w:eastAsia="zh-CN"/>
          <w14:ligatures w14:val="none"/>
        </w:rPr>
        <w:t>is configured for the selected PSCell</w:t>
      </w:r>
      <w:r w:rsidRPr="001F08EB">
        <w:rPr>
          <w:rFonts w:ascii="Times New Roman" w:eastAsia="Times New Roman" w:hAnsi="Times New Roman" w:cs="Times New Roman"/>
          <w:kern w:val="0"/>
          <w:sz w:val="20"/>
          <w:szCs w:val="20"/>
          <w:lang w:val="en-GB" w:eastAsia="ja-JP"/>
          <w14:ligatures w14:val="none"/>
        </w:rPr>
        <w:t>:</w:t>
      </w:r>
    </w:p>
    <w:p w14:paraId="1CDE64A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selectedPSCellForCHO-WithSCG</w:t>
      </w:r>
      <w:r w:rsidRPr="001F08EB">
        <w:rPr>
          <w:rFonts w:ascii="Times New Roman" w:eastAsia="Times New Roman" w:hAnsi="Times New Roman" w:cs="Times New Roman"/>
          <w:kern w:val="0"/>
          <w:sz w:val="20"/>
          <w:szCs w:val="20"/>
          <w:lang w:val="en-GB" w:eastAsia="ja-JP"/>
          <w14:ligatures w14:val="none"/>
        </w:rPr>
        <w:t xml:space="preserve"> and set it to the i</w:t>
      </w:r>
      <w:r w:rsidRPr="001F08EB">
        <w:rPr>
          <w:rFonts w:ascii="Times New Roman" w:eastAsia="Times New Roman" w:hAnsi="Times New Roman" w:cs="Times New Roman"/>
          <w:kern w:val="0"/>
          <w:sz w:val="20"/>
          <w:szCs w:val="20"/>
          <w:lang w:val="en-GB" w:eastAsia="zh-CN"/>
          <w14:ligatures w14:val="none"/>
        </w:rPr>
        <w:t>nformation</w:t>
      </w:r>
      <w:r w:rsidRPr="001F08EB">
        <w:rPr>
          <w:rFonts w:ascii="Times New Roman" w:eastAsia="Times New Roman" w:hAnsi="Times New Roman" w:cs="Times New Roman"/>
          <w:kern w:val="0"/>
          <w:sz w:val="20"/>
          <w:szCs w:val="20"/>
          <w:lang w:val="en-GB" w:eastAsia="ja-JP"/>
          <w14:ligatures w14:val="none"/>
        </w:rPr>
        <w:t xml:space="preserve"> of the selected </w:t>
      </w:r>
      <w:proofErr w:type="gramStart"/>
      <w:r w:rsidRPr="001F08EB">
        <w:rPr>
          <w:rFonts w:ascii="Times New Roman" w:eastAsia="Times New Roman" w:hAnsi="Times New Roman" w:cs="Times New Roman"/>
          <w:kern w:val="0"/>
          <w:sz w:val="20"/>
          <w:szCs w:val="20"/>
          <w:lang w:val="en-GB" w:eastAsia="zh-CN"/>
          <w14:ligatures w14:val="none"/>
        </w:rPr>
        <w:t>PSCell</w:t>
      </w:r>
      <w:r w:rsidRPr="001F08EB">
        <w:rPr>
          <w:rFonts w:ascii="Times New Roman" w:eastAsia="Times New Roman" w:hAnsi="Times New Roman" w:cs="Times New Roman"/>
          <w:kern w:val="0"/>
          <w:sz w:val="20"/>
          <w:szCs w:val="20"/>
          <w:lang w:val="en-GB" w:eastAsia="ja-JP"/>
          <w14:ligatures w14:val="none"/>
        </w:rPr>
        <w:t>;</w:t>
      </w:r>
      <w:proofErr w:type="gramEnd"/>
    </w:p>
    <w:p w14:paraId="1AC7826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ko-KR"/>
          <w14:ligatures w14:val="none"/>
        </w:rPr>
      </w:pPr>
      <w:r w:rsidRPr="001F08EB">
        <w:rPr>
          <w:rFonts w:ascii="Times New Roman" w:eastAsia="Malgun Gothic" w:hAnsi="Times New Roman" w:cs="Times New Roman"/>
          <w:kern w:val="0"/>
          <w:sz w:val="20"/>
          <w:szCs w:val="20"/>
          <w:lang w:val="en-GB" w:eastAsia="ko-KR"/>
          <w14:ligatures w14:val="none"/>
        </w:rPr>
        <w:t>2&gt;</w:t>
      </w:r>
      <w:r w:rsidRPr="001F08EB">
        <w:rPr>
          <w:rFonts w:ascii="Times New Roman" w:eastAsia="Malgun Gothic" w:hAnsi="Times New Roman" w:cs="Times New Roman"/>
          <w:kern w:val="0"/>
          <w:sz w:val="20"/>
          <w:szCs w:val="20"/>
          <w:lang w:val="en-GB" w:eastAsia="ko-KR"/>
          <w14:ligatures w14:val="none"/>
        </w:rPr>
        <w:tab/>
        <w:t xml:space="preserve">if the </w:t>
      </w:r>
      <w:r w:rsidRPr="001F08EB">
        <w:rPr>
          <w:rFonts w:ascii="Times New Roman" w:eastAsia="Malgun Gothic" w:hAnsi="Times New Roman" w:cs="Times New Roman"/>
          <w:i/>
          <w:kern w:val="0"/>
          <w:sz w:val="20"/>
          <w:szCs w:val="20"/>
          <w:lang w:val="en-GB" w:eastAsia="ko-KR"/>
          <w14:ligatures w14:val="none"/>
        </w:rPr>
        <w:t>RRCReconfiguration</w:t>
      </w:r>
      <w:r w:rsidRPr="001F08EB">
        <w:rPr>
          <w:rFonts w:ascii="Times New Roman" w:eastAsia="Malgun Gothic" w:hAnsi="Times New Roman" w:cs="Times New Roman"/>
          <w:kern w:val="0"/>
          <w:sz w:val="20"/>
          <w:szCs w:val="20"/>
          <w:lang w:val="en-GB" w:eastAsia="ko-KR"/>
          <w14:ligatures w14:val="none"/>
        </w:rPr>
        <w:t xml:space="preserve"> includes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of an MCG:</w:t>
      </w:r>
    </w:p>
    <w:p w14:paraId="72E2844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the UE has logged measurements available for NR 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
          <w:iCs/>
          <w:kern w:val="0"/>
          <w:sz w:val="20"/>
          <w:szCs w:val="20"/>
          <w:lang w:val="en-GB" w:eastAsia="ja-JP"/>
          <w14:ligatures w14:val="none"/>
        </w:rPr>
        <w:t>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iCs/>
          <w:kern w:val="0"/>
          <w:sz w:val="20"/>
          <w:szCs w:val="20"/>
          <w:lang w:val="en-GB" w:eastAsia="ja-JP"/>
          <w14:ligatures w14:val="none"/>
        </w:rPr>
        <w:t>VarLogMeasReport</w:t>
      </w:r>
      <w:r w:rsidRPr="001F08EB">
        <w:rPr>
          <w:rFonts w:ascii="Times New Roman" w:eastAsia="Times New Roman" w:hAnsi="Times New Roman" w:cs="Times New Roman"/>
          <w:kern w:val="0"/>
          <w:sz w:val="20"/>
          <w:szCs w:val="20"/>
          <w:lang w:val="en-GB" w:eastAsia="ja-JP"/>
          <w14:ligatures w14:val="none"/>
        </w:rPr>
        <w:t>; or</w:t>
      </w:r>
    </w:p>
    <w:p w14:paraId="76FA8AD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ja-JP"/>
          <w14:ligatures w14:val="none"/>
        </w:rPr>
        <w:t>3&gt;</w:t>
      </w:r>
      <w:r w:rsidRPr="001F08EB">
        <w:rPr>
          <w:rFonts w:ascii="Times New Roman" w:eastAsia="SimSun" w:hAnsi="Times New Roman" w:cs="Times New Roman"/>
          <w:kern w:val="0"/>
          <w:sz w:val="20"/>
          <w:szCs w:val="20"/>
          <w:lang w:val="en-GB" w:eastAsia="ja-JP"/>
          <w14:ligatures w14:val="none"/>
        </w:rPr>
        <w:tab/>
        <w:t xml:space="preserve">if the UE has logged measurements available for NR and if the current registered SNPN identity is included in </w:t>
      </w:r>
      <w:r w:rsidRPr="001F08EB">
        <w:rPr>
          <w:rFonts w:ascii="Times New Roman" w:eastAsia="SimSun" w:hAnsi="Times New Roman" w:cs="Times New Roman"/>
          <w:i/>
          <w:kern w:val="0"/>
          <w:sz w:val="20"/>
          <w:szCs w:val="20"/>
          <w:lang w:val="en-GB" w:eastAsia="ja-JP"/>
          <w14:ligatures w14:val="none"/>
        </w:rPr>
        <w:t>snpn-ConfigIDList</w:t>
      </w:r>
      <w:r w:rsidRPr="001F08EB">
        <w:rPr>
          <w:rFonts w:ascii="Times New Roman" w:eastAsia="SimSun" w:hAnsi="Times New Roman" w:cs="Times New Roman"/>
          <w:kern w:val="0"/>
          <w:sz w:val="20"/>
          <w:szCs w:val="20"/>
          <w:lang w:val="en-GB" w:eastAsia="ja-JP"/>
          <w14:ligatures w14:val="none"/>
        </w:rPr>
        <w:t xml:space="preserve"> stored in the </w:t>
      </w:r>
      <w:r w:rsidRPr="001F08EB">
        <w:rPr>
          <w:rFonts w:ascii="Times New Roman" w:eastAsia="SimSun" w:hAnsi="Times New Roman" w:cs="Times New Roman"/>
          <w:i/>
          <w:kern w:val="0"/>
          <w:sz w:val="20"/>
          <w:szCs w:val="20"/>
          <w:lang w:val="en-GB" w:eastAsia="ja-JP"/>
          <w14:ligatures w14:val="none"/>
        </w:rPr>
        <w:t>VarLogMeasReport</w:t>
      </w:r>
      <w:r w:rsidRPr="001F08EB">
        <w:rPr>
          <w:rFonts w:ascii="Times New Roman" w:eastAsia="SimSun" w:hAnsi="Times New Roman" w:cs="Times New Roman"/>
          <w:kern w:val="0"/>
          <w:sz w:val="20"/>
          <w:szCs w:val="20"/>
          <w:lang w:val="en-GB" w:eastAsia="ja-JP"/>
          <w14:ligatures w14:val="none"/>
        </w:rPr>
        <w:t>:</w:t>
      </w:r>
    </w:p>
    <w:p w14:paraId="04AD202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logMeas</w:t>
      </w:r>
      <w:r w:rsidRPr="001F08EB">
        <w:rPr>
          <w:rFonts w:ascii="Times New Roman" w:eastAsia="SimSun" w:hAnsi="Times New Roman" w:cs="Times New Roman"/>
          <w:i/>
          <w:kern w:val="0"/>
          <w:sz w:val="20"/>
          <w:szCs w:val="20"/>
          <w:lang w:val="en-GB" w:eastAsia="ja-JP"/>
          <w14:ligatures w14:val="none"/>
        </w:rPr>
        <w:t>Available</w:t>
      </w:r>
      <w:r w:rsidRPr="001F08EB">
        <w:rPr>
          <w:rFonts w:ascii="Times New Roman" w:eastAsia="SimSu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Cs/>
          <w:kern w:val="0"/>
          <w:sz w:val="20"/>
          <w:szCs w:val="20"/>
          <w:lang w:val="en-GB" w:eastAsia="ja-JP"/>
          <w14:ligatures w14:val="none"/>
        </w:rPr>
        <w:t xml:space="preserve">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00B7BEC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if Bluetooth measurement results are included in the logged measurements the UE has available for NR:</w:t>
      </w:r>
    </w:p>
    <w:p w14:paraId="241FAC9F"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iCs/>
          <w:kern w:val="0"/>
          <w:sz w:val="20"/>
          <w:szCs w:val="20"/>
          <w:lang w:val="en-GB" w:eastAsia="ja-JP"/>
          <w14:ligatures w14:val="none"/>
        </w:rPr>
        <w:t>logMeasAvailableBT</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6E2E03B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if WLAN measurement results are included in the logged measurements the UE has available for NR:</w:t>
      </w:r>
    </w:p>
    <w:p w14:paraId="7650578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iCs/>
          <w:kern w:val="0"/>
          <w:sz w:val="20"/>
          <w:szCs w:val="20"/>
          <w:lang w:val="en-GB" w:eastAsia="ja-JP"/>
          <w14:ligatures w14:val="none"/>
        </w:rPr>
        <w:t>logMeasAvailableWLAN</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033BD84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DengXian" w:hAnsi="Times New Roman" w:cs="Times New Roman"/>
          <w:kern w:val="0"/>
          <w:sz w:val="20"/>
          <w:szCs w:val="20"/>
          <w:lang w:val="en-GB" w:eastAsia="zh-CN"/>
          <w14:ligatures w14:val="none"/>
        </w:rPr>
        <w:t xml:space="preserve">if the </w:t>
      </w:r>
      <w:r w:rsidRPr="001F08EB">
        <w:rPr>
          <w:rFonts w:ascii="Times New Roman" w:eastAsia="DengXian" w:hAnsi="Times New Roman" w:cs="Times New Roman"/>
          <w:i/>
          <w:kern w:val="0"/>
          <w:sz w:val="20"/>
          <w:szCs w:val="20"/>
          <w:lang w:val="en-GB" w:eastAsia="zh-CN"/>
          <w14:ligatures w14:val="none"/>
        </w:rPr>
        <w:t>sigLoggedMeasType</w:t>
      </w:r>
      <w:r w:rsidRPr="001F08EB">
        <w:rPr>
          <w:rFonts w:ascii="Times New Roman" w:eastAsia="DengXian" w:hAnsi="Times New Roman" w:cs="Times New Roman"/>
          <w:kern w:val="0"/>
          <w:sz w:val="20"/>
          <w:szCs w:val="20"/>
          <w:lang w:val="en-GB" w:eastAsia="zh-CN"/>
          <w14:ligatures w14:val="none"/>
        </w:rPr>
        <w:t xml:space="preserve"> in </w:t>
      </w:r>
      <w:r w:rsidRPr="001F08EB">
        <w:rPr>
          <w:rFonts w:ascii="Times New Roman" w:eastAsia="DengXian" w:hAnsi="Times New Roman" w:cs="Times New Roman"/>
          <w:i/>
          <w:kern w:val="0"/>
          <w:sz w:val="20"/>
          <w:szCs w:val="20"/>
          <w:lang w:val="en-GB" w:eastAsia="zh-CN"/>
          <w14:ligatures w14:val="none"/>
        </w:rPr>
        <w:t>VarLogMeasReport</w:t>
      </w:r>
      <w:r w:rsidRPr="001F08EB">
        <w:rPr>
          <w:rFonts w:ascii="Times New Roman" w:eastAsia="DengXian" w:hAnsi="Times New Roman" w:cs="Times New Roman"/>
          <w:kern w:val="0"/>
          <w:sz w:val="20"/>
          <w:szCs w:val="20"/>
          <w:lang w:val="en-GB" w:eastAsia="zh-CN"/>
          <w14:ligatures w14:val="none"/>
        </w:rPr>
        <w:t xml:space="preserve"> is included; or</w:t>
      </w:r>
    </w:p>
    <w:p w14:paraId="29E5C33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 xml:space="preserve">the UE </w:t>
      </w:r>
      <w:r w:rsidRPr="001F08EB">
        <w:rPr>
          <w:rFonts w:ascii="Times New Roman" w:eastAsia="DengXian" w:hAnsi="Times New Roman" w:cs="Times New Roman"/>
          <w:color w:val="000000" w:themeColor="text1"/>
          <w:kern w:val="0"/>
          <w:sz w:val="20"/>
          <w:szCs w:val="20"/>
          <w:lang w:val="en-GB" w:eastAsia="zh-CN"/>
          <w14:ligatures w14:val="none"/>
        </w:rPr>
        <w:t>supports the override protection of the</w:t>
      </w:r>
      <w:r w:rsidRPr="001F08EB">
        <w:rPr>
          <w:rFonts w:ascii="Times New Roman" w:eastAsia="Times New Roman" w:hAnsi="Times New Roman" w:cs="Times New Roman"/>
          <w:kern w:val="0"/>
          <w:sz w:val="20"/>
          <w:szCs w:val="20"/>
          <w:lang w:val="en-GB" w:eastAsia="zh-CN"/>
          <w14:ligatures w14:val="none"/>
        </w:rPr>
        <w:t xml:space="preserve"> signalling based logged MDT for inter-RAT (</w:t>
      </w:r>
      <w:proofErr w:type="gramStart"/>
      <w:r w:rsidRPr="001F08EB">
        <w:rPr>
          <w:rFonts w:ascii="Times New Roman" w:eastAsia="Times New Roman" w:hAnsi="Times New Roman" w:cs="Times New Roman"/>
          <w:kern w:val="0"/>
          <w:sz w:val="20"/>
          <w:szCs w:val="20"/>
          <w:lang w:val="en-GB" w:eastAsia="zh-CN"/>
          <w14:ligatures w14:val="none"/>
        </w:rPr>
        <w:t>i.e.</w:t>
      </w:r>
      <w:proofErr w:type="gramEnd"/>
      <w:r w:rsidRPr="001F08EB">
        <w:rPr>
          <w:rFonts w:ascii="Times New Roman" w:eastAsia="Times New Roman" w:hAnsi="Times New Roman" w:cs="Times New Roman"/>
          <w:kern w:val="0"/>
          <w:sz w:val="20"/>
          <w:szCs w:val="20"/>
          <w:lang w:val="en-GB" w:eastAsia="zh-CN"/>
          <w14:ligatures w14:val="none"/>
        </w:rPr>
        <w:t xml:space="preserve"> LTE to NR), and </w:t>
      </w:r>
      <w:r w:rsidRPr="001F08EB">
        <w:rPr>
          <w:rFonts w:ascii="Times New Roman" w:eastAsia="DengXian" w:hAnsi="Times New Roman" w:cs="Times New Roman"/>
          <w:kern w:val="0"/>
          <w:sz w:val="20"/>
          <w:szCs w:val="20"/>
          <w:lang w:val="en-GB" w:eastAsia="zh-CN"/>
          <w14:ligatures w14:val="none"/>
        </w:rPr>
        <w:t xml:space="preserve">if the </w:t>
      </w:r>
      <w:r w:rsidRPr="001F08EB">
        <w:rPr>
          <w:rFonts w:ascii="Times New Roman" w:eastAsia="DengXian" w:hAnsi="Times New Roman" w:cs="Times New Roman"/>
          <w:i/>
          <w:kern w:val="0"/>
          <w:sz w:val="20"/>
          <w:szCs w:val="20"/>
          <w:lang w:val="en-GB" w:eastAsia="zh-CN"/>
          <w14:ligatures w14:val="none"/>
        </w:rPr>
        <w:t>sigLoggedMeasType</w:t>
      </w:r>
      <w:r w:rsidRPr="001F08EB">
        <w:rPr>
          <w:rFonts w:ascii="Times New Roman" w:eastAsia="DengXian" w:hAnsi="Times New Roman" w:cs="Times New Roman"/>
          <w:kern w:val="0"/>
          <w:sz w:val="20"/>
          <w:szCs w:val="20"/>
          <w:lang w:val="en-GB" w:eastAsia="zh-CN"/>
          <w14:ligatures w14:val="none"/>
        </w:rPr>
        <w:t xml:space="preserve"> in </w:t>
      </w:r>
      <w:r w:rsidRPr="001F08EB">
        <w:rPr>
          <w:rFonts w:ascii="Times New Roman" w:eastAsia="DengXian" w:hAnsi="Times New Roman" w:cs="Times New Roman"/>
          <w:i/>
          <w:kern w:val="0"/>
          <w:sz w:val="20"/>
          <w:szCs w:val="20"/>
          <w:lang w:val="en-GB" w:eastAsia="zh-CN"/>
          <w14:ligatures w14:val="none"/>
        </w:rPr>
        <w:t>VarLogMeasReport</w:t>
      </w:r>
      <w:r w:rsidRPr="001F08EB">
        <w:rPr>
          <w:rFonts w:ascii="Times New Roman" w:eastAsia="DengXi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of TS 36.331 [10]</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DengXian" w:hAnsi="Times New Roman" w:cs="Times New Roman"/>
          <w:kern w:val="0"/>
          <w:sz w:val="20"/>
          <w:szCs w:val="20"/>
          <w:lang w:val="en-GB" w:eastAsia="zh-CN"/>
          <w14:ligatures w14:val="none"/>
        </w:rPr>
        <w:t>is included:</w:t>
      </w:r>
    </w:p>
    <w:p w14:paraId="6E7FB6A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if T330 timer is running (associated to the logged measurement configuration for NR or for LTE):</w:t>
      </w:r>
    </w:p>
    <w:p w14:paraId="348F1E0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5&gt;</w:t>
      </w:r>
      <w:r w:rsidRPr="001F08EB">
        <w:rPr>
          <w:rFonts w:ascii="Times New Roman" w:eastAsia="DengXian" w:hAnsi="Times New Roman" w:cs="Times New Roman"/>
          <w:kern w:val="0"/>
          <w:sz w:val="20"/>
          <w:szCs w:val="20"/>
          <w:lang w:val="en-GB" w:eastAsia="zh-CN"/>
          <w14:ligatures w14:val="none"/>
        </w:rPr>
        <w:tab/>
        <w:t xml:space="preserve">set </w:t>
      </w:r>
      <w:r w:rsidRPr="001F08EB">
        <w:rPr>
          <w:rFonts w:ascii="Times New Roman" w:eastAsia="DengXian" w:hAnsi="Times New Roman" w:cs="Times New Roman"/>
          <w:i/>
          <w:kern w:val="0"/>
          <w:sz w:val="20"/>
          <w:szCs w:val="20"/>
          <w:lang w:val="en-GB" w:eastAsia="zh-CN"/>
          <w14:ligatures w14:val="none"/>
        </w:rPr>
        <w:t>sigLogMeasConfigAvailable</w:t>
      </w:r>
      <w:r w:rsidRPr="001F08EB">
        <w:rPr>
          <w:rFonts w:ascii="Times New Roman" w:eastAsia="DengXian" w:hAnsi="Times New Roman" w:cs="Times New Roman"/>
          <w:kern w:val="0"/>
          <w:sz w:val="20"/>
          <w:szCs w:val="20"/>
          <w:lang w:val="en-GB" w:eastAsia="zh-CN"/>
          <w14:ligatures w14:val="none"/>
        </w:rPr>
        <w:t xml:space="preserve"> to </w:t>
      </w:r>
      <w:r w:rsidRPr="001F08EB">
        <w:rPr>
          <w:rFonts w:ascii="Times New Roman" w:eastAsia="DengXian" w:hAnsi="Times New Roman" w:cs="Times New Roman"/>
          <w:i/>
          <w:kern w:val="0"/>
          <w:sz w:val="20"/>
          <w:szCs w:val="20"/>
          <w:lang w:val="en-GB" w:eastAsia="zh-CN"/>
          <w14:ligatures w14:val="none"/>
        </w:rPr>
        <w:t>true</w:t>
      </w:r>
      <w:r w:rsidRPr="001F08EB">
        <w:rPr>
          <w:rFonts w:ascii="Times New Roman" w:eastAsia="DengXian" w:hAnsi="Times New Roman" w:cs="Times New Roman"/>
          <w:kern w:val="0"/>
          <w:sz w:val="20"/>
          <w:szCs w:val="20"/>
          <w:lang w:val="en-GB" w:eastAsia="zh-CN"/>
          <w14:ligatures w14:val="none"/>
        </w:rPr>
        <w:t xml:space="preserve"> in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r w:rsidRPr="001F08EB">
        <w:rPr>
          <w:rFonts w:ascii="Times New Roman" w:eastAsia="DengXian" w:hAnsi="Times New Roman" w:cs="Times New Roman"/>
          <w:kern w:val="0"/>
          <w:sz w:val="20"/>
          <w:szCs w:val="20"/>
          <w:lang w:val="en-GB" w:eastAsia="zh-CN"/>
          <w14:ligatures w14:val="none"/>
        </w:rPr>
        <w:t>;</w:t>
      </w:r>
      <w:proofErr w:type="gramEnd"/>
    </w:p>
    <w:p w14:paraId="7180BC7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else:</w:t>
      </w:r>
    </w:p>
    <w:p w14:paraId="72CA7EE9"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UE has logged measurements </w:t>
      </w:r>
      <w:r w:rsidRPr="001F08EB">
        <w:rPr>
          <w:rFonts w:ascii="Times New Roman" w:eastAsia="Times New Roman" w:hAnsi="Times New Roman" w:cs="Times New Roman"/>
          <w:color w:val="000000" w:themeColor="text1"/>
          <w:kern w:val="0"/>
          <w:sz w:val="20"/>
          <w:szCs w:val="20"/>
          <w:lang w:val="en-GB" w:eastAsia="ja-JP"/>
          <w14:ligatures w14:val="none"/>
        </w:rPr>
        <w:t xml:space="preserve">in </w:t>
      </w:r>
      <w:r w:rsidRPr="001F08EB">
        <w:rPr>
          <w:rFonts w:ascii="Times New Roman" w:eastAsia="Times New Roman" w:hAnsi="Times New Roman" w:cs="Times New Roman"/>
          <w:i/>
          <w:iCs/>
          <w:color w:val="000000" w:themeColor="text1"/>
          <w:kern w:val="0"/>
          <w:sz w:val="20"/>
          <w:szCs w:val="20"/>
          <w:lang w:val="en-GB" w:eastAsia="ja-JP"/>
          <w14:ligatures w14:val="none"/>
        </w:rPr>
        <w:t>VarLogMeasReport</w:t>
      </w:r>
      <w:r w:rsidRPr="001F08EB">
        <w:rPr>
          <w:rFonts w:ascii="Times New Roman" w:eastAsia="Times New Roman" w:hAnsi="Times New Roman" w:cs="Times New Roman"/>
          <w:color w:val="000000" w:themeColor="text1"/>
          <w:kern w:val="0"/>
          <w:sz w:val="20"/>
          <w:szCs w:val="20"/>
          <w:lang w:val="en-GB" w:eastAsia="ja-JP"/>
          <w14:ligatures w14:val="none"/>
        </w:rPr>
        <w:t xml:space="preserve"> or in </w:t>
      </w:r>
      <w:r w:rsidRPr="001F08EB">
        <w:rPr>
          <w:rFonts w:ascii="Times New Roman" w:eastAsia="Times New Roman" w:hAnsi="Times New Roman" w:cs="Times New Roman"/>
          <w:i/>
          <w:iCs/>
          <w:color w:val="000000" w:themeColor="text1"/>
          <w:kern w:val="0"/>
          <w:sz w:val="20"/>
          <w:szCs w:val="20"/>
          <w:lang w:val="en-GB" w:eastAsia="ja-JP"/>
          <w14:ligatures w14:val="none"/>
        </w:rPr>
        <w:t>VarLogMeasReport</w:t>
      </w:r>
      <w:r w:rsidRPr="001F08EB">
        <w:rPr>
          <w:rFonts w:ascii="Times New Roman" w:eastAsia="Times New Roman" w:hAnsi="Times New Roman" w:cs="Times New Roman"/>
          <w:color w:val="000000" w:themeColor="text1"/>
          <w:kern w:val="0"/>
          <w:sz w:val="20"/>
          <w:szCs w:val="20"/>
          <w:lang w:val="en-GB" w:eastAsia="ja-JP"/>
          <w14:ligatures w14:val="none"/>
        </w:rPr>
        <w:t xml:space="preserve"> of TS 36.331 [10]</w:t>
      </w:r>
      <w:r w:rsidRPr="001F08EB">
        <w:rPr>
          <w:rFonts w:ascii="Times New Roman" w:eastAsia="Times New Roman" w:hAnsi="Times New Roman" w:cs="Times New Roman"/>
          <w:kern w:val="0"/>
          <w:sz w:val="20"/>
          <w:szCs w:val="20"/>
          <w:lang w:val="en-GB" w:eastAsia="ja-JP"/>
          <w14:ligatures w14:val="none"/>
        </w:rPr>
        <w:t>:</w:t>
      </w:r>
    </w:p>
    <w:p w14:paraId="5D73A9A7"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6&gt;</w:t>
      </w:r>
      <w:r w:rsidRPr="001F08EB">
        <w:rPr>
          <w:rFonts w:ascii="Times New Roman" w:eastAsia="DengXian" w:hAnsi="Times New Roman" w:cs="Times New Roman"/>
          <w:kern w:val="0"/>
          <w:sz w:val="20"/>
          <w:szCs w:val="20"/>
          <w:lang w:val="en-GB" w:eastAsia="zh-CN"/>
          <w14:ligatures w14:val="none"/>
        </w:rPr>
        <w:tab/>
        <w:t xml:space="preserve">set </w:t>
      </w:r>
      <w:r w:rsidRPr="001F08EB">
        <w:rPr>
          <w:rFonts w:ascii="Times New Roman" w:eastAsia="DengXian" w:hAnsi="Times New Roman" w:cs="Times New Roman"/>
          <w:i/>
          <w:iCs/>
          <w:kern w:val="0"/>
          <w:sz w:val="20"/>
          <w:szCs w:val="20"/>
          <w:lang w:val="en-GB" w:eastAsia="zh-CN"/>
          <w14:ligatures w14:val="none"/>
        </w:rPr>
        <w:t>sigLogMeasConfigAvailable</w:t>
      </w:r>
      <w:r w:rsidRPr="001F08EB">
        <w:rPr>
          <w:rFonts w:ascii="Times New Roman" w:eastAsia="DengXian" w:hAnsi="Times New Roman" w:cs="Times New Roman"/>
          <w:kern w:val="0"/>
          <w:sz w:val="20"/>
          <w:szCs w:val="20"/>
          <w:lang w:val="en-GB" w:eastAsia="zh-CN"/>
          <w14:ligatures w14:val="none"/>
        </w:rPr>
        <w:t xml:space="preserve"> to </w:t>
      </w:r>
      <w:r w:rsidRPr="001F08EB">
        <w:rPr>
          <w:rFonts w:ascii="Times New Roman" w:eastAsia="DengXian" w:hAnsi="Times New Roman" w:cs="Times New Roman"/>
          <w:i/>
          <w:iCs/>
          <w:kern w:val="0"/>
          <w:sz w:val="20"/>
          <w:szCs w:val="20"/>
          <w:lang w:val="en-GB" w:eastAsia="zh-CN"/>
          <w14:ligatures w14:val="none"/>
        </w:rPr>
        <w:t>false</w:t>
      </w:r>
      <w:r w:rsidRPr="001F08EB">
        <w:rPr>
          <w:rFonts w:ascii="Times New Roman" w:eastAsia="DengXian" w:hAnsi="Times New Roman" w:cs="Times New Roman"/>
          <w:kern w:val="0"/>
          <w:sz w:val="20"/>
          <w:szCs w:val="20"/>
          <w:lang w:val="en-GB" w:eastAsia="zh-CN"/>
          <w14:ligatures w14:val="none"/>
        </w:rPr>
        <w:t xml:space="preserve"> in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r w:rsidRPr="001F08EB">
        <w:rPr>
          <w:rFonts w:ascii="Times New Roman" w:eastAsia="DengXian" w:hAnsi="Times New Roman" w:cs="Times New Roman"/>
          <w:kern w:val="0"/>
          <w:sz w:val="20"/>
          <w:szCs w:val="20"/>
          <w:lang w:val="en-GB" w:eastAsia="zh-CN"/>
          <w14:ligatures w14:val="none"/>
        </w:rPr>
        <w:t>;</w:t>
      </w:r>
      <w:proofErr w:type="gramEnd"/>
    </w:p>
    <w:p w14:paraId="394052F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connection establishment failure or connection resume failure information available in </w:t>
      </w:r>
      <w:r w:rsidRPr="001F08EB">
        <w:rPr>
          <w:rFonts w:ascii="Times New Roman" w:eastAsia="Times New Roman" w:hAnsi="Times New Roman" w:cs="Times New Roman"/>
          <w:i/>
          <w:kern w:val="0"/>
          <w:sz w:val="20"/>
          <w:szCs w:val="20"/>
          <w:lang w:val="en-GB" w:eastAsia="ja-JP"/>
          <w14:ligatures w14:val="none"/>
        </w:rPr>
        <w:t>VarConnEstFailReport</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DengXian" w:hAnsi="Times New Roman" w:cs="Times New Roman"/>
          <w:i/>
          <w:kern w:val="0"/>
          <w:sz w:val="20"/>
          <w:szCs w:val="20"/>
          <w:lang w:val="en-GB" w:eastAsia="ja-JP"/>
          <w14:ligatures w14:val="none"/>
        </w:rPr>
        <w:t>VarConnEstFailReportList</w:t>
      </w:r>
      <w:r w:rsidRPr="001F08EB">
        <w:rPr>
          <w:rFonts w:ascii="Times New Roman" w:eastAsia="Times New Roman" w:hAnsi="Times New Roman" w:cs="Times New Roman"/>
          <w:kern w:val="0"/>
          <w:sz w:val="20"/>
          <w:szCs w:val="20"/>
          <w:lang w:val="en-GB" w:eastAsia="ja-JP"/>
          <w14:ligatures w14:val="none"/>
        </w:rPr>
        <w:t xml:space="preserve"> and if the RPLMN is equal to</w:t>
      </w:r>
      <w:r w:rsidRPr="001F08EB">
        <w:rPr>
          <w:rFonts w:ascii="Times New Roman" w:eastAsia="Times New Roman" w:hAnsi="Times New Roman" w:cs="Times New Roman"/>
          <w:i/>
          <w:kern w:val="0"/>
          <w:sz w:val="20"/>
          <w:szCs w:val="20"/>
          <w:lang w:val="en-GB" w:eastAsia="ja-JP"/>
          <w14:ligatures w14:val="none"/>
        </w:rPr>
        <w:t xml:space="preserve"> plmn-Identity</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kern w:val="0"/>
          <w:sz w:val="20"/>
          <w:szCs w:val="20"/>
          <w:lang w:val="en-GB" w:eastAsia="ja-JP"/>
          <w14:ligatures w14:val="none"/>
        </w:rPr>
        <w:t xml:space="preserve">VarConnEstFailReport </w:t>
      </w:r>
      <w:r w:rsidRPr="001F08EB">
        <w:rPr>
          <w:rFonts w:ascii="Times New Roman" w:eastAsia="Times New Roman" w:hAnsi="Times New Roman" w:cs="Times New Roman"/>
          <w:kern w:val="0"/>
          <w:sz w:val="20"/>
          <w:szCs w:val="20"/>
          <w:lang w:val="en-GB" w:eastAsia="ja-JP"/>
          <w14:ligatures w14:val="none"/>
        </w:rPr>
        <w:t>or</w:t>
      </w:r>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 xml:space="preserve">in </w:t>
      </w:r>
      <w:r w:rsidRPr="001F08EB">
        <w:rPr>
          <w:rFonts w:ascii="Times New Roman" w:eastAsia="Times New Roman" w:hAnsi="Times New Roman" w:cs="Times New Roman"/>
          <w:kern w:val="0"/>
          <w:sz w:val="20"/>
          <w:szCs w:val="20"/>
          <w:lang w:val="en-GB" w:eastAsia="ja-JP"/>
          <w14:ligatures w14:val="none"/>
        </w:rPr>
        <w:t>at least one of the entries of</w:t>
      </w:r>
      <w:r w:rsidRPr="001F08EB">
        <w:rPr>
          <w:rFonts w:ascii="Times New Roman" w:eastAsia="DengXian" w:hAnsi="Times New Roman" w:cs="Times New Roman"/>
          <w:i/>
          <w:kern w:val="0"/>
          <w:sz w:val="20"/>
          <w:szCs w:val="20"/>
          <w:lang w:val="en-GB" w:eastAsia="ja-JP"/>
          <w14:ligatures w14:val="none"/>
        </w:rPr>
        <w:t xml:space="preserve"> VarConnEstFailReportList</w:t>
      </w:r>
      <w:r w:rsidRPr="001F08EB">
        <w:rPr>
          <w:rFonts w:ascii="Times New Roman" w:eastAsia="DengXian" w:hAnsi="Times New Roman" w:cs="Times New Roman"/>
          <w:iCs/>
          <w:kern w:val="0"/>
          <w:sz w:val="20"/>
          <w:szCs w:val="20"/>
          <w:lang w:val="en-GB" w:eastAsia="ja-JP"/>
          <w14:ligatures w14:val="none"/>
        </w:rPr>
        <w:t>; or</w:t>
      </w:r>
    </w:p>
    <w:p w14:paraId="73BCC69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iCs/>
          <w:kern w:val="0"/>
          <w:sz w:val="20"/>
          <w:szCs w:val="20"/>
          <w:lang w:val="en-GB" w:eastAsia="ja-JP"/>
          <w14:ligatures w14:val="none"/>
        </w:rPr>
      </w:pPr>
      <w:r w:rsidRPr="001F08EB">
        <w:rPr>
          <w:rFonts w:ascii="Times New Roman" w:eastAsia="DengXian" w:hAnsi="Times New Roman" w:cs="Times New Roman"/>
          <w:kern w:val="0"/>
          <w:sz w:val="20"/>
          <w:szCs w:val="20"/>
          <w:lang w:val="en-GB" w:eastAsia="ja-JP"/>
          <w14:ligatures w14:val="none"/>
        </w:rPr>
        <w:t>3&gt;</w:t>
      </w:r>
      <w:r w:rsidRPr="001F08EB">
        <w:rPr>
          <w:rFonts w:ascii="Times New Roman" w:eastAsia="DengXian" w:hAnsi="Times New Roman" w:cs="Times New Roman"/>
          <w:kern w:val="0"/>
          <w:sz w:val="20"/>
          <w:szCs w:val="20"/>
          <w:lang w:val="en-GB" w:eastAsia="ja-JP"/>
          <w14:ligatures w14:val="none"/>
        </w:rPr>
        <w:tab/>
        <w:t xml:space="preserve">if the UE has connection establishment failure information or connection resume failure information available in </w:t>
      </w:r>
      <w:r w:rsidRPr="001F08EB">
        <w:rPr>
          <w:rFonts w:ascii="Times New Roman" w:eastAsia="DengXian" w:hAnsi="Times New Roman" w:cs="Times New Roman"/>
          <w:i/>
          <w:kern w:val="0"/>
          <w:sz w:val="20"/>
          <w:szCs w:val="20"/>
          <w:lang w:val="en-GB" w:eastAsia="ja-JP"/>
          <w14:ligatures w14:val="none"/>
        </w:rPr>
        <w:t xml:space="preserve">VarConnEstFailReport </w:t>
      </w:r>
      <w:r w:rsidRPr="001F08EB">
        <w:rPr>
          <w:rFonts w:ascii="Times New Roman" w:eastAsia="DengXian" w:hAnsi="Times New Roman" w:cs="Times New Roman"/>
          <w:kern w:val="0"/>
          <w:sz w:val="20"/>
          <w:szCs w:val="20"/>
          <w:lang w:val="en-GB" w:eastAsia="ja-JP"/>
          <w14:ligatures w14:val="none"/>
        </w:rPr>
        <w:t xml:space="preserve">or </w:t>
      </w:r>
      <w:r w:rsidRPr="001F08EB">
        <w:rPr>
          <w:rFonts w:ascii="Times New Roman" w:eastAsia="DengXian" w:hAnsi="Times New Roman" w:cs="Times New Roman"/>
          <w:i/>
          <w:kern w:val="0"/>
          <w:sz w:val="20"/>
          <w:szCs w:val="20"/>
          <w:lang w:val="en-GB" w:eastAsia="ja-JP"/>
          <w14:ligatures w14:val="none"/>
        </w:rPr>
        <w:t>VarConnEstFailReportList</w:t>
      </w:r>
      <w:r w:rsidRPr="001F08EB">
        <w:rPr>
          <w:rFonts w:ascii="Times New Roman" w:eastAsia="DengXian" w:hAnsi="Times New Roman" w:cs="Times New Roman"/>
          <w:kern w:val="0"/>
          <w:sz w:val="20"/>
          <w:szCs w:val="20"/>
          <w:lang w:val="en-GB" w:eastAsia="ja-JP"/>
          <w14:ligatures w14:val="none"/>
        </w:rPr>
        <w:t xml:space="preserve"> and if the registered SNPN identity is equal to </w:t>
      </w:r>
      <w:r w:rsidRPr="001F08EB">
        <w:rPr>
          <w:rFonts w:ascii="Times New Roman" w:eastAsia="DengXian" w:hAnsi="Times New Roman" w:cs="Times New Roman"/>
          <w:i/>
          <w:iCs/>
          <w:kern w:val="0"/>
          <w:sz w:val="20"/>
          <w:szCs w:val="20"/>
          <w:lang w:val="en-GB" w:eastAsia="ja-JP"/>
          <w14:ligatures w14:val="none"/>
        </w:rPr>
        <w:t xml:space="preserve">snpn-identity </w:t>
      </w:r>
      <w:r w:rsidRPr="001F08EB">
        <w:rPr>
          <w:rFonts w:ascii="Times New Roman" w:eastAsia="DengXian" w:hAnsi="Times New Roman" w:cs="Times New Roman"/>
          <w:color w:val="000000" w:themeColor="text1"/>
          <w:kern w:val="0"/>
          <w:sz w:val="20"/>
          <w:szCs w:val="20"/>
          <w:lang w:val="en-GB" w:eastAsia="ja-JP"/>
          <w14:ligatures w14:val="none"/>
        </w:rPr>
        <w:t xml:space="preserve">in </w:t>
      </w:r>
      <w:r w:rsidRPr="001F08EB">
        <w:rPr>
          <w:rFonts w:ascii="Times New Roman" w:eastAsia="DengXian" w:hAnsi="Times New Roman" w:cs="Times New Roman"/>
          <w:i/>
          <w:iCs/>
          <w:color w:val="000000" w:themeColor="text1"/>
          <w:kern w:val="0"/>
          <w:sz w:val="20"/>
          <w:szCs w:val="20"/>
          <w:lang w:val="en-GB" w:eastAsia="ja-JP"/>
          <w14:ligatures w14:val="none"/>
        </w:rPr>
        <w:t xml:space="preserve">networkIdentity </w:t>
      </w:r>
      <w:r w:rsidRPr="001F08EB">
        <w:rPr>
          <w:rFonts w:ascii="Times New Roman" w:eastAsia="DengXian" w:hAnsi="Times New Roman" w:cs="Times New Roman"/>
          <w:kern w:val="0"/>
          <w:sz w:val="20"/>
          <w:szCs w:val="20"/>
          <w:lang w:val="en-GB" w:eastAsia="ja-JP"/>
          <w14:ligatures w14:val="none"/>
        </w:rPr>
        <w:t xml:space="preserve">stored in </w:t>
      </w:r>
      <w:r w:rsidRPr="001F08EB">
        <w:rPr>
          <w:rFonts w:ascii="Times New Roman" w:eastAsia="DengXian" w:hAnsi="Times New Roman" w:cs="Times New Roman"/>
          <w:i/>
          <w:kern w:val="0"/>
          <w:sz w:val="20"/>
          <w:szCs w:val="20"/>
          <w:lang w:val="en-GB" w:eastAsia="ja-JP"/>
          <w14:ligatures w14:val="none"/>
        </w:rPr>
        <w:t>VarConnEstFailReport</w:t>
      </w:r>
      <w:r w:rsidRPr="001F08EB">
        <w:rPr>
          <w:rFonts w:ascii="Times New Roman" w:eastAsia="DengXi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kern w:val="0"/>
          <w:sz w:val="20"/>
          <w:szCs w:val="20"/>
          <w:lang w:val="en-GB" w:eastAsia="zh-CN"/>
          <w14:ligatures w14:val="none"/>
        </w:rPr>
        <w:t xml:space="preserve">any </w:t>
      </w:r>
      <w:r w:rsidRPr="001F08EB">
        <w:rPr>
          <w:rFonts w:ascii="Times New Roman" w:eastAsia="Times New Roman" w:hAnsi="Times New Roman" w:cs="Times New Roman"/>
          <w:kern w:val="0"/>
          <w:sz w:val="20"/>
          <w:szCs w:val="20"/>
          <w:lang w:val="en-GB" w:eastAsia="ja-JP"/>
          <w14:ligatures w14:val="none"/>
        </w:rPr>
        <w:t>entr</w:t>
      </w:r>
      <w:r w:rsidRPr="001F08EB">
        <w:rPr>
          <w:rFonts w:ascii="Times New Roman" w:eastAsia="Times New Roman" w:hAnsi="Times New Roman" w:cs="Times New Roman"/>
          <w:kern w:val="0"/>
          <w:sz w:val="20"/>
          <w:szCs w:val="20"/>
          <w:lang w:val="en-GB" w:eastAsia="zh-CN"/>
          <w14:ligatures w14:val="none"/>
        </w:rPr>
        <w:t>y</w:t>
      </w:r>
      <w:r w:rsidRPr="001F08EB">
        <w:rPr>
          <w:rFonts w:ascii="Times New Roman" w:eastAsia="Times New Roman" w:hAnsi="Times New Roman" w:cs="Times New Roman"/>
          <w:kern w:val="0"/>
          <w:sz w:val="20"/>
          <w:szCs w:val="20"/>
          <w:lang w:val="en-GB" w:eastAsia="ja-JP"/>
          <w14:ligatures w14:val="none"/>
        </w:rPr>
        <w:t xml:space="preserve"> of </w:t>
      </w:r>
      <w:r w:rsidRPr="001F08EB">
        <w:rPr>
          <w:rFonts w:ascii="Times New Roman" w:eastAsia="DengXian" w:hAnsi="Times New Roman" w:cs="Times New Roman"/>
          <w:i/>
          <w:kern w:val="0"/>
          <w:sz w:val="20"/>
          <w:szCs w:val="20"/>
          <w:lang w:val="en-GB" w:eastAsia="ja-JP"/>
          <w14:ligatures w14:val="none"/>
        </w:rPr>
        <w:t>VarConnEstFailReportList</w:t>
      </w:r>
      <w:r w:rsidRPr="001F08EB">
        <w:rPr>
          <w:rFonts w:ascii="Times New Roman" w:eastAsia="DengXian" w:hAnsi="Times New Roman" w:cs="Times New Roman"/>
          <w:iCs/>
          <w:kern w:val="0"/>
          <w:sz w:val="20"/>
          <w:szCs w:val="20"/>
          <w:lang w:val="en-GB" w:eastAsia="ja-JP"/>
          <w14:ligatures w14:val="none"/>
        </w:rPr>
        <w:t>:</w:t>
      </w:r>
    </w:p>
    <w:p w14:paraId="2C1C8E4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connEstFailInfoAvailable</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5E8A8BB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1"/>
          <w:szCs w:val="21"/>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r w:rsidRPr="001F08EB">
        <w:rPr>
          <w:rFonts w:ascii="Times New Roman" w:eastAsia="Times New Roman" w:hAnsi="Times New Roman" w:cs="Times New Roman"/>
          <w:i/>
          <w:iCs/>
          <w:kern w:val="0"/>
          <w:sz w:val="20"/>
          <w:szCs w:val="20"/>
          <w:lang w:val="en-GB" w:eastAsia="ja-JP"/>
          <w14:ligatures w14:val="none"/>
        </w:rPr>
        <w:t>VarRLF-Report</w:t>
      </w:r>
      <w:r w:rsidRPr="001F08EB">
        <w:rPr>
          <w:rFonts w:ascii="Times New Roman" w:eastAsia="Times New Roman" w:hAnsi="Times New Roman" w:cs="Times New Roman"/>
          <w:kern w:val="0"/>
          <w:sz w:val="20"/>
          <w:szCs w:val="20"/>
          <w:lang w:val="en-GB" w:eastAsia="ja-JP"/>
          <w14:ligatures w14:val="none"/>
        </w:rPr>
        <w:t xml:space="preserve"> and if the RPLMN is included in </w:t>
      </w:r>
      <w:r w:rsidRPr="001F08EB">
        <w:rPr>
          <w:rFonts w:ascii="Times New Roman" w:eastAsia="Times New Roman" w:hAnsi="Times New Roman" w:cs="Times New Roman"/>
          <w:i/>
          <w:iCs/>
          <w:kern w:val="0"/>
          <w:sz w:val="20"/>
          <w:szCs w:val="20"/>
          <w:lang w:val="en-GB" w:eastAsia="ja-JP"/>
          <w14:ligatures w14:val="none"/>
        </w:rPr>
        <w:t>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iCs/>
          <w:kern w:val="0"/>
          <w:sz w:val="20"/>
          <w:szCs w:val="20"/>
          <w:lang w:val="en-GB" w:eastAsia="ja-JP"/>
          <w14:ligatures w14:val="none"/>
        </w:rPr>
        <w:t>VarRLF-Report</w:t>
      </w:r>
      <w:r w:rsidRPr="001F08EB">
        <w:rPr>
          <w:rFonts w:ascii="Times New Roman" w:eastAsia="Times New Roman" w:hAnsi="Times New Roman" w:cs="Times New Roman"/>
          <w:kern w:val="0"/>
          <w:sz w:val="20"/>
          <w:szCs w:val="20"/>
          <w:lang w:val="en-GB" w:eastAsia="ja-JP"/>
          <w14:ligatures w14:val="none"/>
        </w:rPr>
        <w:t>; or</w:t>
      </w:r>
    </w:p>
    <w:p w14:paraId="041EAA2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r w:rsidRPr="001F08EB">
        <w:rPr>
          <w:rFonts w:ascii="Times New Roman" w:eastAsia="Times New Roman" w:hAnsi="Times New Roman" w:cs="Times New Roman"/>
          <w:i/>
          <w:kern w:val="0"/>
          <w:sz w:val="20"/>
          <w:szCs w:val="20"/>
          <w:lang w:val="en-GB" w:eastAsia="ja-JP"/>
          <w14:ligatures w14:val="none"/>
        </w:rPr>
        <w:t>VarRLF-Report</w:t>
      </w:r>
      <w:r w:rsidRPr="001F08EB">
        <w:rPr>
          <w:rFonts w:ascii="Times New Roman" w:eastAsia="Times New Roman" w:hAnsi="Times New Roman" w:cs="Times New Roman"/>
          <w:kern w:val="0"/>
          <w:sz w:val="20"/>
          <w:szCs w:val="20"/>
          <w:lang w:val="en-GB" w:eastAsia="ja-JP"/>
          <w14:ligatures w14:val="none"/>
        </w:rPr>
        <w:t xml:space="preserve"> of TS 36.331 [10] and if the UE is capable of cross-RAT RLF reporting and if the RPLMN is included in</w:t>
      </w:r>
      <w:r w:rsidRPr="001F08EB">
        <w:rPr>
          <w:rFonts w:ascii="Times New Roman" w:eastAsia="Times New Roman" w:hAnsi="Times New Roman" w:cs="Times New Roman"/>
          <w:i/>
          <w:kern w:val="0"/>
          <w:sz w:val="20"/>
          <w:szCs w:val="20"/>
          <w:lang w:val="en-GB" w:eastAsia="ja-JP"/>
          <w14:ligatures w14:val="none"/>
        </w:rPr>
        <w:t xml:space="preserve"> 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kern w:val="0"/>
          <w:sz w:val="20"/>
          <w:szCs w:val="20"/>
          <w:lang w:val="en-GB" w:eastAsia="ja-JP"/>
          <w14:ligatures w14:val="none"/>
        </w:rPr>
        <w:t xml:space="preserve">VarRLF-Report </w:t>
      </w:r>
      <w:r w:rsidRPr="001F08EB">
        <w:rPr>
          <w:rFonts w:ascii="Times New Roman" w:eastAsia="Times New Roman" w:hAnsi="Times New Roman" w:cs="Times New Roman"/>
          <w:kern w:val="0"/>
          <w:sz w:val="20"/>
          <w:szCs w:val="20"/>
          <w:lang w:val="en-GB" w:eastAsia="ja-JP"/>
          <w14:ligatures w14:val="none"/>
        </w:rPr>
        <w:t>of TS 36.331 [10]; or</w:t>
      </w:r>
    </w:p>
    <w:p w14:paraId="27713B6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r w:rsidRPr="001F08EB">
        <w:rPr>
          <w:rFonts w:ascii="Times New Roman" w:eastAsia="Times New Roman" w:hAnsi="Times New Roman" w:cs="Times New Roman"/>
          <w:i/>
          <w:kern w:val="0"/>
          <w:sz w:val="20"/>
          <w:szCs w:val="20"/>
          <w:lang w:val="en-GB" w:eastAsia="ja-JP"/>
          <w14:ligatures w14:val="none"/>
        </w:rPr>
        <w:t>VarRLF-Report</w:t>
      </w:r>
      <w:r w:rsidRPr="001F08EB">
        <w:rPr>
          <w:rFonts w:ascii="Times New Roman" w:eastAsia="Times New Roman" w:hAnsi="Times New Roman" w:cs="Times New Roman"/>
          <w:kern w:val="0"/>
          <w:sz w:val="20"/>
          <w:szCs w:val="20"/>
          <w:lang w:val="en-GB" w:eastAsia="ja-JP"/>
          <w14:ligatures w14:val="none"/>
        </w:rPr>
        <w:t xml:space="preserve"> 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r w:rsidRPr="001F08EB">
        <w:rPr>
          <w:rFonts w:ascii="Times New Roman" w:eastAsia="SimSun" w:hAnsi="Times New Roman" w:cs="Times New Roman"/>
          <w:i/>
          <w:kern w:val="0"/>
          <w:sz w:val="20"/>
          <w:szCs w:val="20"/>
          <w:lang w:val="en-GB" w:eastAsia="ja-JP"/>
          <w14:ligatures w14:val="none"/>
        </w:rPr>
        <w:t>snpn-IdentityList</w:t>
      </w:r>
      <w:r w:rsidRPr="001F08EB">
        <w:rPr>
          <w:rFonts w:ascii="Times New Roman" w:eastAsia="SimSu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iCs/>
          <w:kern w:val="0"/>
          <w:sz w:val="20"/>
          <w:szCs w:val="20"/>
          <w:lang w:val="en-GB" w:eastAsia="ja-JP"/>
          <w14:ligatures w14:val="none"/>
        </w:rPr>
        <w:t>VarRLF-Report</w:t>
      </w:r>
      <w:r w:rsidRPr="001F08EB">
        <w:rPr>
          <w:rFonts w:ascii="Times New Roman" w:eastAsia="Times New Roman" w:hAnsi="Times New Roman" w:cs="Times New Roman"/>
          <w:kern w:val="0"/>
          <w:sz w:val="20"/>
          <w:szCs w:val="20"/>
          <w:lang w:val="en-GB" w:eastAsia="zh-CN"/>
          <w14:ligatures w14:val="none"/>
        </w:rPr>
        <w:t>:</w:t>
      </w:r>
    </w:p>
    <w:p w14:paraId="3E00DDF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rlf-InfoAvailable</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424F6C9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r w:rsidRPr="001F08EB">
        <w:rPr>
          <w:rFonts w:ascii="Times New Roman" w:eastAsia="Times New Roman" w:hAnsi="Times New Roman" w:cs="Times New Roman"/>
          <w:i/>
          <w:iCs/>
          <w:kern w:val="0"/>
          <w:sz w:val="20"/>
          <w:szCs w:val="20"/>
          <w:lang w:val="en-GB" w:eastAsia="ja-JP"/>
          <w14:ligatures w14:val="none"/>
        </w:rPr>
        <w:t>successHO-Config</w:t>
      </w:r>
      <w:r w:rsidRPr="001F08EB">
        <w:rPr>
          <w:rFonts w:ascii="Times New Roman" w:eastAsia="Times New Roman" w:hAnsi="Times New Roman" w:cs="Times New Roman"/>
          <w:kern w:val="0"/>
          <w:sz w:val="20"/>
          <w:szCs w:val="20"/>
          <w:lang w:val="en-GB" w:eastAsia="ja-JP"/>
          <w14:ligatures w14:val="none"/>
        </w:rPr>
        <w:t xml:space="preserve"> when connected to the source PCell; and</w:t>
      </w:r>
    </w:p>
    <w:p w14:paraId="7C0601B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applied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not due to a conditional reconfiguration execution upon cell selection performed while timer T311 was running, as defined in 5.3.7.3:</w:t>
      </w:r>
    </w:p>
    <w:p w14:paraId="0D7BFAE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handover report determination as specified in clause 5.7.10.6,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of the MCG</w:t>
      </w:r>
      <w:r w:rsidRPr="001F08EB">
        <w:rPr>
          <w:rFonts w:ascii="Times New Roman" w:eastAsia="Times New Roman" w:hAnsi="Times New Roman" w:cs="Times New Roman"/>
          <w:kern w:val="0"/>
          <w:sz w:val="20"/>
          <w:szCs w:val="20"/>
          <w:lang w:val="en-GB" w:eastAsia="ja-JP"/>
          <w14:ligatures w14:val="none"/>
        </w:rPr>
        <w:t>;</w:t>
      </w:r>
    </w:p>
    <w:p w14:paraId="6854754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handover information available in </w:t>
      </w:r>
      <w:r w:rsidRPr="001F08EB">
        <w:rPr>
          <w:rFonts w:ascii="Times New Roman" w:eastAsia="Times New Roman" w:hAnsi="Times New Roman" w:cs="Times New Roman"/>
          <w:i/>
          <w:kern w:val="0"/>
          <w:sz w:val="20"/>
          <w:szCs w:val="20"/>
          <w:lang w:val="en-GB" w:eastAsia="ja-JP"/>
          <w14:ligatures w14:val="none"/>
        </w:rPr>
        <w:t xml:space="preserve">VarSuccessHO-Report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kern w:val="0"/>
          <w:sz w:val="20"/>
          <w:szCs w:val="20"/>
          <w:lang w:val="en-GB" w:eastAsia="ja-JP"/>
          <w14:ligatures w14:val="none"/>
        </w:rPr>
        <w:t>VarSuccessHO-Report</w:t>
      </w:r>
      <w:r w:rsidRPr="001F08EB">
        <w:rPr>
          <w:rFonts w:ascii="Times New Roman" w:eastAsia="Times New Roman" w:hAnsi="Times New Roman" w:cs="Times New Roman"/>
          <w:iCs/>
          <w:kern w:val="0"/>
          <w:sz w:val="20"/>
          <w:szCs w:val="20"/>
          <w:lang w:val="en-GB" w:eastAsia="ja-JP"/>
          <w14:ligatures w14:val="none"/>
        </w:rPr>
        <w:t>; or</w:t>
      </w:r>
    </w:p>
    <w:p w14:paraId="0B2357E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handover information available in </w:t>
      </w:r>
      <w:r w:rsidRPr="001F08EB">
        <w:rPr>
          <w:rFonts w:ascii="Times New Roman" w:eastAsia="Times New Roman" w:hAnsi="Times New Roman" w:cs="Times New Roman"/>
          <w:i/>
          <w:kern w:val="0"/>
          <w:sz w:val="20"/>
          <w:szCs w:val="20"/>
          <w:lang w:val="en-GB" w:eastAsia="ja-JP"/>
          <w14:ligatures w14:val="none"/>
        </w:rPr>
        <w:t xml:space="preserve">VarSuccessHO-Report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r w:rsidRPr="001F08EB">
        <w:rPr>
          <w:rFonts w:ascii="Times New Roman" w:eastAsia="SimSun" w:hAnsi="Times New Roman" w:cs="Times New Roman"/>
          <w:i/>
          <w:iCs/>
          <w:kern w:val="0"/>
          <w:sz w:val="20"/>
          <w:szCs w:val="20"/>
          <w:lang w:val="en-GB" w:eastAsia="ja-JP"/>
          <w14:ligatures w14:val="none"/>
        </w:rPr>
        <w:t>snpn-IdentityList</w:t>
      </w:r>
      <w:r w:rsidRPr="001F08EB">
        <w:rPr>
          <w:rFonts w:ascii="Times New Roman" w:eastAsia="SimSun" w:hAnsi="Times New Roman" w:cs="Times New Roman"/>
          <w:kern w:val="0"/>
          <w:sz w:val="20"/>
          <w:szCs w:val="20"/>
          <w:lang w:val="en-GB" w:eastAsia="ja-JP"/>
          <w14:ligatures w14:val="none"/>
        </w:rPr>
        <w:t xml:space="preserve"> stored in the </w:t>
      </w:r>
      <w:r w:rsidRPr="001F08EB">
        <w:rPr>
          <w:rFonts w:ascii="Times New Roman" w:eastAsia="SimSun" w:hAnsi="Times New Roman" w:cs="Times New Roman"/>
          <w:i/>
          <w:iCs/>
          <w:kern w:val="0"/>
          <w:sz w:val="20"/>
          <w:szCs w:val="20"/>
          <w:lang w:val="en-GB" w:eastAsia="ja-JP"/>
          <w14:ligatures w14:val="none"/>
        </w:rPr>
        <w:t>VarSuccessHO-Report</w:t>
      </w:r>
      <w:r w:rsidRPr="001F08EB">
        <w:rPr>
          <w:rFonts w:ascii="Times New Roman" w:eastAsia="Times New Roman" w:hAnsi="Times New Roman" w:cs="Times New Roman"/>
          <w:kern w:val="0"/>
          <w:sz w:val="20"/>
          <w:szCs w:val="20"/>
          <w:lang w:val="en-GB" w:eastAsia="zh-CN"/>
          <w14:ligatures w14:val="none"/>
        </w:rPr>
        <w:t>:</w:t>
      </w:r>
    </w:p>
    <w:p w14:paraId="65F09E4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successHO-InfoAvailable</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5AF4BD5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supports logging the successful PSCell change or addition information, </w:t>
      </w:r>
      <w:r w:rsidRPr="001F08EB">
        <w:rPr>
          <w:rFonts w:ascii="Times New Roman" w:eastAsia="Times New Roman" w:hAnsi="Times New Roman" w:cs="Times New Roman"/>
          <w:kern w:val="0"/>
          <w:sz w:val="20"/>
          <w:szCs w:val="20"/>
          <w:lang w:val="en-GB" w:eastAsia="zh-CN"/>
          <w14:ligatures w14:val="none"/>
        </w:rPr>
        <w:t xml:space="preserve">release </w:t>
      </w:r>
      <w:r w:rsidRPr="001F08EB">
        <w:rPr>
          <w:rFonts w:ascii="Times New Roman" w:eastAsia="Times New Roman" w:hAnsi="Times New Roman" w:cs="Times New Roman"/>
          <w:i/>
          <w:kern w:val="0"/>
          <w:sz w:val="20"/>
          <w:szCs w:val="20"/>
          <w:lang w:val="en-GB" w:eastAsia="ja-JP"/>
          <w14:ligatures w14:val="none"/>
        </w:rPr>
        <w:t>successPSCell-Config</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configured by the source PCell, if </w:t>
      </w:r>
      <w:proofErr w:type="gramStart"/>
      <w:r w:rsidRPr="001F08EB">
        <w:rPr>
          <w:rFonts w:ascii="Times New Roman" w:eastAsia="Times New Roman" w:hAnsi="Times New Roman" w:cs="Times New Roman"/>
          <w:kern w:val="0"/>
          <w:sz w:val="20"/>
          <w:szCs w:val="20"/>
          <w:lang w:val="en-GB" w:eastAsia="ja-JP"/>
          <w14:ligatures w14:val="none"/>
        </w:rPr>
        <w:t>available;</w:t>
      </w:r>
      <w:proofErr w:type="gramEnd"/>
    </w:p>
    <w:p w14:paraId="7A10B19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PSCell change or addition information available in </w:t>
      </w:r>
      <w:r w:rsidRPr="001F08EB">
        <w:rPr>
          <w:rFonts w:ascii="Times New Roman" w:eastAsia="Times New Roman" w:hAnsi="Times New Roman" w:cs="Times New Roman"/>
          <w:i/>
          <w:kern w:val="0"/>
          <w:sz w:val="20"/>
          <w:szCs w:val="20"/>
          <w:lang w:val="en-GB" w:eastAsia="ja-JP"/>
          <w14:ligatures w14:val="none"/>
        </w:rPr>
        <w:t xml:space="preserve">VarSuccessPSCell-Report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kern w:val="0"/>
          <w:sz w:val="20"/>
          <w:szCs w:val="20"/>
          <w:lang w:val="en-GB" w:eastAsia="ja-JP"/>
          <w14:ligatures w14:val="none"/>
        </w:rPr>
        <w:t>VarSuccessPSCell-Report</w:t>
      </w:r>
      <w:r w:rsidRPr="001F08EB">
        <w:rPr>
          <w:rFonts w:ascii="Times New Roman" w:eastAsia="Times New Roman" w:hAnsi="Times New Roman" w:cs="Times New Roman"/>
          <w:iCs/>
          <w:kern w:val="0"/>
          <w:sz w:val="20"/>
          <w:szCs w:val="20"/>
          <w:lang w:val="en-GB" w:eastAsia="ja-JP"/>
          <w14:ligatures w14:val="none"/>
        </w:rPr>
        <w:t>; or</w:t>
      </w:r>
    </w:p>
    <w:p w14:paraId="6D7A82F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PSCell change or addition information available in </w:t>
      </w:r>
      <w:r w:rsidRPr="001F08EB">
        <w:rPr>
          <w:rFonts w:ascii="Times New Roman" w:eastAsia="Times New Roman" w:hAnsi="Times New Roman" w:cs="Times New Roman"/>
          <w:i/>
          <w:kern w:val="0"/>
          <w:sz w:val="20"/>
          <w:szCs w:val="20"/>
          <w:lang w:val="en-GB" w:eastAsia="ja-JP"/>
          <w14:ligatures w14:val="none"/>
        </w:rPr>
        <w:t xml:space="preserve">VarSuccessPSCell-Report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r w:rsidRPr="001F08EB">
        <w:rPr>
          <w:rFonts w:ascii="Times New Roman" w:eastAsia="SimSun" w:hAnsi="Times New Roman" w:cs="Times New Roman"/>
          <w:i/>
          <w:iCs/>
          <w:kern w:val="0"/>
          <w:sz w:val="20"/>
          <w:szCs w:val="20"/>
          <w:lang w:val="en-GB" w:eastAsia="ja-JP"/>
          <w14:ligatures w14:val="none"/>
        </w:rPr>
        <w:t>snpn-IdentityList</w:t>
      </w:r>
      <w:r w:rsidRPr="001F08EB">
        <w:rPr>
          <w:rFonts w:ascii="Times New Roman" w:eastAsia="SimSun" w:hAnsi="Times New Roman" w:cs="Times New Roman"/>
          <w:kern w:val="0"/>
          <w:sz w:val="20"/>
          <w:szCs w:val="20"/>
          <w:lang w:val="en-GB" w:eastAsia="ja-JP"/>
          <w14:ligatures w14:val="none"/>
        </w:rPr>
        <w:t xml:space="preserve"> stored in the </w:t>
      </w:r>
      <w:r w:rsidRPr="001F08EB">
        <w:rPr>
          <w:rFonts w:ascii="Times New Roman" w:eastAsia="SimSun" w:hAnsi="Times New Roman" w:cs="Times New Roman"/>
          <w:i/>
          <w:iCs/>
          <w:kern w:val="0"/>
          <w:sz w:val="20"/>
          <w:szCs w:val="20"/>
          <w:lang w:val="en-GB" w:eastAsia="ja-JP"/>
          <w14:ligatures w14:val="none"/>
        </w:rPr>
        <w:t>VarSuccessPSCell-Report</w:t>
      </w:r>
      <w:r w:rsidRPr="001F08EB">
        <w:rPr>
          <w:rFonts w:ascii="Times New Roman" w:eastAsia="Times New Roman" w:hAnsi="Times New Roman" w:cs="Times New Roman"/>
          <w:kern w:val="0"/>
          <w:sz w:val="20"/>
          <w:szCs w:val="20"/>
          <w:lang w:val="en-GB" w:eastAsia="zh-CN"/>
          <w14:ligatures w14:val="none"/>
        </w:rPr>
        <w:t>:</w:t>
      </w:r>
    </w:p>
    <w:p w14:paraId="0FFE264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successPSCell-InfoAvailable</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24102E3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via SRB1, but not within </w:t>
      </w:r>
      <w:r w:rsidRPr="001F08EB">
        <w:rPr>
          <w:rFonts w:ascii="Times New Roman" w:eastAsia="Times New Roman" w:hAnsi="Times New Roman" w:cs="Times New Roman"/>
          <w:i/>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or E-UTRA </w:t>
      </w:r>
      <w:r w:rsidRPr="001F08EB">
        <w:rPr>
          <w:rFonts w:ascii="Times New Roman" w:eastAsia="Times New Roman" w:hAnsi="Times New Roman" w:cs="Times New Roman"/>
          <w:i/>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or E-UTRA</w:t>
      </w:r>
      <w:r w:rsidRPr="001F08EB">
        <w:rPr>
          <w:rFonts w:ascii="Times New Roman" w:eastAsia="Times New Roman" w:hAnsi="Times New Roman" w:cs="Times New Roman"/>
          <w:i/>
          <w:kern w:val="0"/>
          <w:sz w:val="20"/>
          <w:szCs w:val="20"/>
          <w:lang w:val="en-GB" w:eastAsia="ja-JP"/>
          <w14:ligatures w14:val="none"/>
        </w:rPr>
        <w:t xml:space="preserve"> RRCConnectionResume</w:t>
      </w:r>
      <w:r w:rsidRPr="001F08EB">
        <w:rPr>
          <w:rFonts w:ascii="Times New Roman" w:eastAsia="Times New Roman" w:hAnsi="Times New Roman" w:cs="Times New Roman"/>
          <w:kern w:val="0"/>
          <w:sz w:val="20"/>
          <w:szCs w:val="20"/>
          <w:lang w:val="en-GB" w:eastAsia="ja-JP"/>
          <w14:ligatures w14:val="none"/>
        </w:rPr>
        <w:t>:</w:t>
      </w:r>
    </w:p>
    <w:p w14:paraId="1BC9D07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284E5E7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needForGapsConfigNR</w:t>
      </w:r>
      <w:r w:rsidRPr="001F08EB">
        <w:rPr>
          <w:rFonts w:ascii="Times New Roman" w:eastAsia="Times New Roman" w:hAnsi="Times New Roman" w:cs="Times New Roman"/>
          <w:kern w:val="0"/>
          <w:sz w:val="20"/>
          <w:szCs w:val="20"/>
          <w:lang w:val="en-GB" w:eastAsia="ja-JP"/>
          <w14:ligatures w14:val="none"/>
        </w:rPr>
        <w:t>; or</w:t>
      </w:r>
    </w:p>
    <w:p w14:paraId="6189AAE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NeedForGapsInfoNR</w:t>
      </w:r>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 or</w:t>
      </w:r>
    </w:p>
    <w:p w14:paraId="796F47C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needForInterruptionConfigNR</w:t>
      </w:r>
      <w:r w:rsidRPr="001F08EB">
        <w:rPr>
          <w:rFonts w:ascii="Times New Roman" w:eastAsia="Times New Roman" w:hAnsi="Times New Roman" w:cs="Times New Roman"/>
          <w:kern w:val="0"/>
          <w:sz w:val="20"/>
          <w:szCs w:val="20"/>
          <w:lang w:val="en-GB" w:eastAsia="ja-JP"/>
          <w14:ligatures w14:val="none"/>
        </w:rPr>
        <w:t xml:space="preserve"> and set it to </w:t>
      </w:r>
      <w:r w:rsidRPr="001F08EB">
        <w:rPr>
          <w:rFonts w:ascii="Times New Roman" w:eastAsia="Times New Roman" w:hAnsi="Times New Roman" w:cs="Times New Roman"/>
          <w:i/>
          <w:iCs/>
          <w:kern w:val="0"/>
          <w:sz w:val="20"/>
          <w:szCs w:val="20"/>
          <w:lang w:val="en-GB" w:eastAsia="ja-JP"/>
          <w14:ligatures w14:val="none"/>
        </w:rPr>
        <w:t>enabled</w:t>
      </w:r>
      <w:r w:rsidRPr="001F08EB">
        <w:rPr>
          <w:rFonts w:ascii="Times New Roman" w:eastAsia="Times New Roman" w:hAnsi="Times New Roman" w:cs="Times New Roman"/>
          <w:kern w:val="0"/>
          <w:sz w:val="20"/>
          <w:szCs w:val="20"/>
          <w:lang w:val="en-GB" w:eastAsia="ja-JP"/>
          <w14:ligatures w14:val="none"/>
        </w:rPr>
        <w:t>; or</w:t>
      </w:r>
    </w:p>
    <w:p w14:paraId="3D22470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needForInterruptionConfigNR</w:t>
      </w:r>
      <w:r w:rsidRPr="001F08EB">
        <w:rPr>
          <w:rFonts w:ascii="Times New Roman" w:eastAsia="Times New Roman" w:hAnsi="Times New Roman" w:cs="Times New Roman"/>
          <w:kern w:val="0"/>
          <w:sz w:val="20"/>
          <w:szCs w:val="20"/>
          <w:lang w:val="en-GB" w:eastAsia="ja-JP"/>
          <w14:ligatures w14:val="none"/>
        </w:rPr>
        <w:t xml:space="preserve"> is enabled and the </w:t>
      </w:r>
      <w:r w:rsidRPr="001F08EB">
        <w:rPr>
          <w:rFonts w:ascii="Times New Roman" w:eastAsia="Times New Roman" w:hAnsi="Times New Roman" w:cs="Times New Roman"/>
          <w:i/>
          <w:kern w:val="0"/>
          <w:sz w:val="20"/>
          <w:szCs w:val="20"/>
          <w:lang w:val="en-GB" w:eastAsia="ja-JP"/>
          <w14:ligatures w14:val="none"/>
        </w:rPr>
        <w:t>NeedForInterruptionInfoNR</w:t>
      </w:r>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670CDE4B"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NeedForGapsInfoNR</w:t>
      </w:r>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73B8C6E6"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intraFreq-needForGap</w:t>
      </w:r>
      <w:r w:rsidRPr="001F08EB">
        <w:rPr>
          <w:rFonts w:ascii="Times New Roman" w:eastAsia="Times New Roman" w:hAnsi="Times New Roman" w:cs="Times New Roman"/>
          <w:kern w:val="0"/>
          <w:sz w:val="20"/>
          <w:szCs w:val="20"/>
          <w:lang w:val="en-GB" w:eastAsia="ja-JP"/>
          <w14:ligatures w14:val="none"/>
        </w:rPr>
        <w:t xml:space="preserve"> and set the gap requirement information of intra-frequency measurement for each NR serving </w:t>
      </w:r>
      <w:proofErr w:type="gramStart"/>
      <w:r w:rsidRPr="001F08EB">
        <w:rPr>
          <w:rFonts w:ascii="Times New Roman" w:eastAsia="Times New Roman" w:hAnsi="Times New Roman" w:cs="Times New Roman"/>
          <w:kern w:val="0"/>
          <w:sz w:val="20"/>
          <w:szCs w:val="20"/>
          <w:lang w:val="en-GB" w:eastAsia="ja-JP"/>
          <w14:ligatures w14:val="none"/>
        </w:rPr>
        <w:t>cell;</w:t>
      </w:r>
      <w:proofErr w:type="gramEnd"/>
    </w:p>
    <w:p w14:paraId="12B355B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requestedTargetBandFilterNR</w:t>
      </w:r>
      <w:r w:rsidRPr="001F08EB">
        <w:rPr>
          <w:rFonts w:ascii="Times New Roman" w:eastAsia="Times New Roman" w:hAnsi="Times New Roman" w:cs="Times New Roman"/>
          <w:kern w:val="0"/>
          <w:sz w:val="20"/>
          <w:szCs w:val="20"/>
          <w:lang w:val="en-GB" w:eastAsia="ja-JP"/>
          <w14:ligatures w14:val="none"/>
        </w:rPr>
        <w:t xml:space="preserve"> is configured:</w:t>
      </w:r>
    </w:p>
    <w:p w14:paraId="04EC70E7"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7&gt;</w:t>
      </w:r>
      <w:r w:rsidRPr="001F08EB">
        <w:rPr>
          <w:rFonts w:ascii="Times New Roman" w:eastAsia="Times New Roman" w:hAnsi="Times New Roman" w:cs="Times New Roman"/>
          <w:kern w:val="0"/>
          <w:sz w:val="20"/>
          <w:szCs w:val="20"/>
          <w:lang w:val="en-GB" w:eastAsia="ja-JP"/>
          <w14:ligatures w14:val="none"/>
        </w:rPr>
        <w:tab/>
        <w:t xml:space="preserve">for each supported NR band that is also included in </w:t>
      </w:r>
      <w:r w:rsidRPr="001F08EB">
        <w:rPr>
          <w:rFonts w:ascii="Times New Roman" w:eastAsia="Times New Roman" w:hAnsi="Times New Roman" w:cs="Times New Roman"/>
          <w:i/>
          <w:kern w:val="0"/>
          <w:sz w:val="20"/>
          <w:szCs w:val="20"/>
          <w:lang w:val="en-GB" w:eastAsia="ja-JP"/>
          <w14:ligatures w14:val="none"/>
        </w:rPr>
        <w:t>requestedTargetBandFilterNR</w:t>
      </w:r>
      <w:r w:rsidRPr="001F08EB">
        <w:rPr>
          <w:rFonts w:ascii="Times New Roman" w:eastAsia="Times New Roman" w:hAnsi="Times New Roman" w:cs="Times New Roman"/>
          <w:kern w:val="0"/>
          <w:sz w:val="20"/>
          <w:szCs w:val="20"/>
          <w:lang w:val="en-GB" w:eastAsia="ja-JP"/>
          <w14:ligatures w14:val="none"/>
        </w:rPr>
        <w:t xml:space="preserve">, include an entry in </w:t>
      </w:r>
      <w:r w:rsidRPr="001F08EB">
        <w:rPr>
          <w:rFonts w:ascii="Times New Roman" w:eastAsia="Times New Roman" w:hAnsi="Times New Roman" w:cs="Times New Roman"/>
          <w:i/>
          <w:kern w:val="0"/>
          <w:sz w:val="20"/>
          <w:szCs w:val="20"/>
          <w:lang w:val="en-GB" w:eastAsia="ja-JP"/>
          <w14:ligatures w14:val="none"/>
        </w:rPr>
        <w:t>interFreq-needForGap</w:t>
      </w:r>
      <w:r w:rsidRPr="001F08EB">
        <w:rPr>
          <w:rFonts w:ascii="Times New Roman" w:eastAsia="Times New Roman" w:hAnsi="Times New Roman" w:cs="Times New Roman"/>
          <w:kern w:val="0"/>
          <w:sz w:val="20"/>
          <w:szCs w:val="20"/>
          <w:lang w:val="en-GB" w:eastAsia="ja-JP"/>
          <w14:ligatures w14:val="none"/>
        </w:rPr>
        <w:t xml:space="preserve"> and set the gap requirement information for that </w:t>
      </w:r>
      <w:proofErr w:type="gramStart"/>
      <w:r w:rsidRPr="001F08EB">
        <w:rPr>
          <w:rFonts w:ascii="Times New Roman" w:eastAsia="Times New Roman" w:hAnsi="Times New Roman" w:cs="Times New Roman"/>
          <w:kern w:val="0"/>
          <w:sz w:val="20"/>
          <w:szCs w:val="20"/>
          <w:lang w:val="en-GB" w:eastAsia="ja-JP"/>
          <w14:ligatures w14:val="none"/>
        </w:rPr>
        <w:t>band;</w:t>
      </w:r>
      <w:proofErr w:type="gramEnd"/>
    </w:p>
    <w:p w14:paraId="7DB40776"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7E8F26E2"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an entry in </w:t>
      </w:r>
      <w:r w:rsidRPr="001F08EB">
        <w:rPr>
          <w:rFonts w:ascii="Times New Roman" w:eastAsia="Times New Roman" w:hAnsi="Times New Roman" w:cs="Times New Roman"/>
          <w:i/>
          <w:kern w:val="0"/>
          <w:sz w:val="20"/>
          <w:szCs w:val="20"/>
          <w:lang w:val="en-GB" w:eastAsia="ja-JP"/>
          <w14:ligatures w14:val="none"/>
        </w:rPr>
        <w:t>interFreq-needForGap</w:t>
      </w:r>
      <w:r w:rsidRPr="001F08EB">
        <w:rPr>
          <w:rFonts w:ascii="Times New Roman" w:eastAsia="Times New Roman" w:hAnsi="Times New Roman" w:cs="Times New Roman"/>
          <w:kern w:val="0"/>
          <w:sz w:val="20"/>
          <w:szCs w:val="20"/>
          <w:lang w:val="en-GB" w:eastAsia="ja-JP"/>
          <w14:ligatures w14:val="none"/>
        </w:rPr>
        <w:t xml:space="preserve"> and set the corresponding gap requirement information for each supported NR </w:t>
      </w:r>
      <w:proofErr w:type="gramStart"/>
      <w:r w:rsidRPr="001F08EB">
        <w:rPr>
          <w:rFonts w:ascii="Times New Roman" w:eastAsia="Times New Roman" w:hAnsi="Times New Roman" w:cs="Times New Roman"/>
          <w:kern w:val="0"/>
          <w:sz w:val="20"/>
          <w:szCs w:val="20"/>
          <w:lang w:val="en-GB" w:eastAsia="ja-JP"/>
          <w14:ligatures w14:val="none"/>
        </w:rPr>
        <w:t>band;</w:t>
      </w:r>
      <w:proofErr w:type="gramEnd"/>
    </w:p>
    <w:p w14:paraId="54D3B76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needForInterruptionConfigNR</w:t>
      </w:r>
      <w:r w:rsidRPr="001F08EB">
        <w:rPr>
          <w:rFonts w:ascii="Times New Roman" w:eastAsia="Times New Roman" w:hAnsi="Times New Roman" w:cs="Times New Roman"/>
          <w:kern w:val="0"/>
          <w:sz w:val="20"/>
          <w:szCs w:val="20"/>
          <w:lang w:val="en-GB" w:eastAsia="ja-JP"/>
          <w14:ligatures w14:val="none"/>
        </w:rPr>
        <w:t xml:space="preserve"> is enabled:</w:t>
      </w:r>
    </w:p>
    <w:p w14:paraId="592F6AF1"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iCs/>
          <w:kern w:val="0"/>
          <w:sz w:val="20"/>
          <w:szCs w:val="20"/>
          <w:lang w:val="en-GB" w:eastAsia="ja-JP"/>
          <w14:ligatures w14:val="none"/>
        </w:rPr>
        <w:t>needForInterruptionInfoNR</w:t>
      </w:r>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0B2683CF"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intraFreq-needForInterruption</w:t>
      </w:r>
      <w:r w:rsidRPr="001F08EB">
        <w:rPr>
          <w:rFonts w:ascii="Times New Roman" w:eastAsia="Times New Roman" w:hAnsi="Times New Roman" w:cs="Times New Roman"/>
          <w:kern w:val="0"/>
          <w:sz w:val="20"/>
          <w:szCs w:val="20"/>
          <w:lang w:val="en-GB" w:eastAsia="ja-JP"/>
          <w14:ligatures w14:val="none"/>
        </w:rPr>
        <w:t xml:space="preserve"> with the same number of entries, and listed in the same order, as in </w:t>
      </w:r>
      <w:r w:rsidRPr="001F08EB">
        <w:rPr>
          <w:rFonts w:ascii="Times New Roman" w:eastAsia="Times New Roman" w:hAnsi="Times New Roman" w:cs="Times New Roman"/>
          <w:i/>
          <w:kern w:val="0"/>
          <w:sz w:val="20"/>
          <w:szCs w:val="20"/>
          <w:lang w:val="en-GB" w:eastAsia="ja-JP"/>
          <w14:ligatures w14:val="none"/>
        </w:rPr>
        <w:t>intraFreq-</w:t>
      </w:r>
      <w:proofErr w:type="gramStart"/>
      <w:r w:rsidRPr="001F08EB">
        <w:rPr>
          <w:rFonts w:ascii="Times New Roman" w:eastAsia="Times New Roman" w:hAnsi="Times New Roman" w:cs="Times New Roman"/>
          <w:i/>
          <w:kern w:val="0"/>
          <w:sz w:val="20"/>
          <w:szCs w:val="20"/>
          <w:lang w:val="en-GB" w:eastAsia="ja-JP"/>
          <w14:ligatures w14:val="none"/>
        </w:rPr>
        <w:t>needForGap</w:t>
      </w:r>
      <w:r w:rsidRPr="001F08EB">
        <w:rPr>
          <w:rFonts w:ascii="Times New Roman" w:eastAsia="Times New Roman" w:hAnsi="Times New Roman" w:cs="Times New Roman"/>
          <w:kern w:val="0"/>
          <w:sz w:val="20"/>
          <w:szCs w:val="20"/>
          <w:lang w:val="en-GB" w:eastAsia="ja-JP"/>
          <w14:ligatures w14:val="none"/>
        </w:rPr>
        <w:t>;</w:t>
      </w:r>
      <w:proofErr w:type="gramEnd"/>
    </w:p>
    <w:p w14:paraId="5F9B5106"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7&gt; for each entry in </w:t>
      </w:r>
      <w:r w:rsidRPr="001F08EB">
        <w:rPr>
          <w:rFonts w:ascii="Times New Roman" w:eastAsia="Times New Roman" w:hAnsi="Times New Roman" w:cs="Times New Roman"/>
          <w:i/>
          <w:iCs/>
          <w:kern w:val="0"/>
          <w:sz w:val="20"/>
          <w:szCs w:val="20"/>
          <w:lang w:val="en-GB" w:eastAsia="ja-JP"/>
          <w14:ligatures w14:val="none"/>
        </w:rPr>
        <w:t>intraFreq-needForInterruption</w:t>
      </w:r>
      <w:r w:rsidRPr="001F08EB">
        <w:rPr>
          <w:rFonts w:ascii="Times New Roman" w:eastAsia="Times New Roman" w:hAnsi="Times New Roman" w:cs="Times New Roman"/>
          <w:kern w:val="0"/>
          <w:sz w:val="20"/>
          <w:szCs w:val="20"/>
          <w:lang w:val="en-GB" w:eastAsia="ja-JP"/>
          <w14:ligatures w14:val="none"/>
        </w:rPr>
        <w:t>:</w:t>
      </w:r>
    </w:p>
    <w:p w14:paraId="64802F31" w14:textId="77777777" w:rsidR="001F08EB" w:rsidRPr="001F08EB" w:rsidRDefault="001F08EB" w:rsidP="001F08EB">
      <w:pPr>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8&gt;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interruptionIndication</w:t>
      </w:r>
      <w:r w:rsidRPr="001F08EB">
        <w:rPr>
          <w:rFonts w:ascii="Times New Roman" w:eastAsia="Times New Roman" w:hAnsi="Times New Roman" w:cs="Times New Roman"/>
          <w:kern w:val="0"/>
          <w:sz w:val="20"/>
          <w:szCs w:val="20"/>
          <w:lang w:val="en-GB" w:eastAsia="ja-JP"/>
          <w14:ligatures w14:val="none"/>
        </w:rPr>
        <w:t xml:space="preserve"> and set the interruption requirement information if the corresponding entry in </w:t>
      </w:r>
      <w:r w:rsidRPr="001F08EB">
        <w:rPr>
          <w:rFonts w:ascii="Times New Roman" w:eastAsia="Times New Roman" w:hAnsi="Times New Roman" w:cs="Times New Roman"/>
          <w:i/>
          <w:kern w:val="0"/>
          <w:sz w:val="20"/>
          <w:szCs w:val="20"/>
          <w:lang w:val="en-GB" w:eastAsia="ja-JP"/>
          <w14:ligatures w14:val="none"/>
        </w:rPr>
        <w:t>intraFreq-needForGap</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no-</w:t>
      </w:r>
      <w:proofErr w:type="gramStart"/>
      <w:r w:rsidRPr="001F08EB">
        <w:rPr>
          <w:rFonts w:ascii="Times New Roman" w:eastAsia="Times New Roman" w:hAnsi="Times New Roman" w:cs="Times New Roman"/>
          <w:i/>
          <w:iCs/>
          <w:kern w:val="0"/>
          <w:sz w:val="20"/>
          <w:szCs w:val="20"/>
          <w:lang w:val="en-GB" w:eastAsia="ja-JP"/>
          <w14:ligatures w14:val="none"/>
        </w:rPr>
        <w:t>gap;</w:t>
      </w:r>
      <w:proofErr w:type="gramEnd"/>
    </w:p>
    <w:p w14:paraId="249F46BD"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 xml:space="preserve">interFreq-needForInterruption </w:t>
      </w:r>
      <w:r w:rsidRPr="001F08EB">
        <w:rPr>
          <w:rFonts w:ascii="Times New Roman" w:eastAsia="Times New Roman" w:hAnsi="Times New Roman" w:cs="Times New Roman"/>
          <w:kern w:val="0"/>
          <w:sz w:val="20"/>
          <w:szCs w:val="20"/>
          <w:lang w:val="en-GB" w:eastAsia="ja-JP"/>
          <w14:ligatures w14:val="none"/>
        </w:rPr>
        <w:t xml:space="preserve">with the same number of entries, and listed in the same order, as in </w:t>
      </w:r>
      <w:r w:rsidRPr="001F08EB">
        <w:rPr>
          <w:rFonts w:ascii="Times New Roman" w:eastAsia="Times New Roman" w:hAnsi="Times New Roman" w:cs="Times New Roman"/>
          <w:i/>
          <w:kern w:val="0"/>
          <w:sz w:val="20"/>
          <w:szCs w:val="20"/>
          <w:lang w:val="en-GB" w:eastAsia="ja-JP"/>
          <w14:ligatures w14:val="none"/>
        </w:rPr>
        <w:t>interFreq-</w:t>
      </w:r>
      <w:proofErr w:type="gramStart"/>
      <w:r w:rsidRPr="001F08EB">
        <w:rPr>
          <w:rFonts w:ascii="Times New Roman" w:eastAsia="Times New Roman" w:hAnsi="Times New Roman" w:cs="Times New Roman"/>
          <w:i/>
          <w:kern w:val="0"/>
          <w:sz w:val="20"/>
          <w:szCs w:val="20"/>
          <w:lang w:val="en-GB" w:eastAsia="ja-JP"/>
          <w14:ligatures w14:val="none"/>
        </w:rPr>
        <w:t>needForGap</w:t>
      </w:r>
      <w:r w:rsidRPr="001F08EB">
        <w:rPr>
          <w:rFonts w:ascii="Times New Roman" w:eastAsia="Times New Roman" w:hAnsi="Times New Roman" w:cs="Times New Roman"/>
          <w:kern w:val="0"/>
          <w:sz w:val="20"/>
          <w:szCs w:val="20"/>
          <w:lang w:val="en-GB" w:eastAsia="ja-JP"/>
          <w14:ligatures w14:val="none"/>
        </w:rPr>
        <w:t>;</w:t>
      </w:r>
      <w:proofErr w:type="gramEnd"/>
    </w:p>
    <w:p w14:paraId="0D6995A2"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7&gt; for each entry in </w:t>
      </w:r>
      <w:r w:rsidRPr="001F08EB">
        <w:rPr>
          <w:rFonts w:ascii="Times New Roman" w:eastAsia="Times New Roman" w:hAnsi="Times New Roman" w:cs="Times New Roman"/>
          <w:i/>
          <w:iCs/>
          <w:kern w:val="0"/>
          <w:sz w:val="20"/>
          <w:szCs w:val="20"/>
          <w:lang w:val="en-GB" w:eastAsia="ja-JP"/>
          <w14:ligatures w14:val="none"/>
        </w:rPr>
        <w:t>interFreq-needForInterruption</w:t>
      </w:r>
      <w:r w:rsidRPr="001F08EB">
        <w:rPr>
          <w:rFonts w:ascii="Times New Roman" w:eastAsia="Times New Roman" w:hAnsi="Times New Roman" w:cs="Times New Roman"/>
          <w:kern w:val="0"/>
          <w:sz w:val="20"/>
          <w:szCs w:val="20"/>
          <w:lang w:val="en-GB" w:eastAsia="ja-JP"/>
          <w14:ligatures w14:val="none"/>
        </w:rPr>
        <w:t>:</w:t>
      </w:r>
    </w:p>
    <w:p w14:paraId="269E1A94" w14:textId="77777777" w:rsidR="001F08EB" w:rsidRPr="001F08EB" w:rsidRDefault="001F08EB" w:rsidP="001F08EB">
      <w:pPr>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8&gt;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iCs/>
          <w:kern w:val="0"/>
          <w:sz w:val="20"/>
          <w:szCs w:val="20"/>
          <w:lang w:val="en-GB" w:eastAsia="ja-JP"/>
          <w14:ligatures w14:val="none"/>
        </w:rPr>
        <w:t>interruptionIndication</w:t>
      </w:r>
      <w:r w:rsidRPr="001F08EB">
        <w:rPr>
          <w:rFonts w:ascii="Times New Roman" w:eastAsia="Times New Roman" w:hAnsi="Times New Roman" w:cs="Times New Roman"/>
          <w:kern w:val="0"/>
          <w:sz w:val="20"/>
          <w:szCs w:val="20"/>
          <w:lang w:val="en-GB" w:eastAsia="ja-JP"/>
          <w14:ligatures w14:val="none"/>
        </w:rPr>
        <w:t xml:space="preserve"> and set the interruption requirement information if the corresponding entry in </w:t>
      </w:r>
      <w:r w:rsidRPr="001F08EB">
        <w:rPr>
          <w:rFonts w:ascii="Times New Roman" w:eastAsia="Times New Roman" w:hAnsi="Times New Roman" w:cs="Times New Roman"/>
          <w:i/>
          <w:kern w:val="0"/>
          <w:sz w:val="20"/>
          <w:szCs w:val="20"/>
          <w:lang w:val="en-GB" w:eastAsia="ja-JP"/>
          <w14:ligatures w14:val="none"/>
        </w:rPr>
        <w:t>interFreq-needForGap</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no-</w:t>
      </w:r>
      <w:proofErr w:type="gramStart"/>
      <w:r w:rsidRPr="001F08EB">
        <w:rPr>
          <w:rFonts w:ascii="Times New Roman" w:eastAsia="Times New Roman" w:hAnsi="Times New Roman" w:cs="Times New Roman"/>
          <w:i/>
          <w:iCs/>
          <w:kern w:val="0"/>
          <w:sz w:val="20"/>
          <w:szCs w:val="20"/>
          <w:lang w:val="en-GB" w:eastAsia="ja-JP"/>
          <w14:ligatures w14:val="none"/>
        </w:rPr>
        <w:t>gap</w:t>
      </w:r>
      <w:r w:rsidRPr="001F08EB">
        <w:rPr>
          <w:rFonts w:ascii="Times New Roman" w:eastAsia="Times New Roman" w:hAnsi="Times New Roman" w:cs="Times New Roman"/>
          <w:kern w:val="0"/>
          <w:sz w:val="20"/>
          <w:szCs w:val="20"/>
          <w:lang w:val="en-GB" w:eastAsia="ja-JP"/>
          <w14:ligatures w14:val="none"/>
        </w:rPr>
        <w:t>;</w:t>
      </w:r>
      <w:proofErr w:type="gramEnd"/>
    </w:p>
    <w:p w14:paraId="1A6E787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and NCSG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1B10E2E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needForGapNCSG-ConfigNR</w:t>
      </w:r>
      <w:r w:rsidRPr="001F08EB">
        <w:rPr>
          <w:rFonts w:ascii="Times New Roman" w:eastAsia="Times New Roman" w:hAnsi="Times New Roman" w:cs="Times New Roman"/>
          <w:kern w:val="0"/>
          <w:sz w:val="20"/>
          <w:szCs w:val="20"/>
          <w:lang w:val="en-GB" w:eastAsia="ja-JP"/>
          <w14:ligatures w14:val="none"/>
        </w:rPr>
        <w:t>; or</w:t>
      </w:r>
    </w:p>
    <w:p w14:paraId="71DE423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needForGapNCSG-InfoNR</w:t>
      </w:r>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769F0095"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NeedForGapNCSG-InfoNR</w:t>
      </w:r>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4CE654C8"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intraFreq-needForNCSG</w:t>
      </w:r>
      <w:r w:rsidRPr="001F08EB">
        <w:rPr>
          <w:rFonts w:ascii="Times New Roman" w:eastAsia="Times New Roman" w:hAnsi="Times New Roman" w:cs="Times New Roman"/>
          <w:kern w:val="0"/>
          <w:sz w:val="20"/>
          <w:szCs w:val="20"/>
          <w:lang w:val="en-GB" w:eastAsia="ja-JP"/>
          <w14:ligatures w14:val="none"/>
        </w:rPr>
        <w:t xml:space="preserve"> and set the gap and NCSG requirement information of intra-frequency measurement for each NR serving </w:t>
      </w:r>
      <w:proofErr w:type="gramStart"/>
      <w:r w:rsidRPr="001F08EB">
        <w:rPr>
          <w:rFonts w:ascii="Times New Roman" w:eastAsia="Times New Roman" w:hAnsi="Times New Roman" w:cs="Times New Roman"/>
          <w:kern w:val="0"/>
          <w:sz w:val="20"/>
          <w:szCs w:val="20"/>
          <w:lang w:val="en-GB" w:eastAsia="ja-JP"/>
          <w14:ligatures w14:val="none"/>
        </w:rPr>
        <w:t>cell;</w:t>
      </w:r>
      <w:proofErr w:type="gramEnd"/>
    </w:p>
    <w:p w14:paraId="3B4F51D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requestedTargetBandFilterNCSG-NR</w:t>
      </w:r>
      <w:r w:rsidRPr="001F08EB">
        <w:rPr>
          <w:rFonts w:ascii="Times New Roman" w:eastAsia="Times New Roman" w:hAnsi="Times New Roman" w:cs="Times New Roman"/>
          <w:kern w:val="0"/>
          <w:sz w:val="20"/>
          <w:szCs w:val="20"/>
          <w:lang w:val="en-GB" w:eastAsia="ja-JP"/>
          <w14:ligatures w14:val="none"/>
        </w:rPr>
        <w:t xml:space="preserve"> is configured:</w:t>
      </w:r>
    </w:p>
    <w:p w14:paraId="6D03DFD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for each supported NR band included in </w:t>
      </w:r>
      <w:r w:rsidRPr="001F08EB">
        <w:rPr>
          <w:rFonts w:ascii="Times New Roman" w:eastAsia="Times New Roman" w:hAnsi="Times New Roman" w:cs="Times New Roman"/>
          <w:i/>
          <w:kern w:val="0"/>
          <w:sz w:val="20"/>
          <w:szCs w:val="20"/>
          <w:lang w:val="en-GB" w:eastAsia="ja-JP"/>
          <w14:ligatures w14:val="none"/>
        </w:rPr>
        <w:t>requestedTargetBandFilterNCSG-NR</w:t>
      </w:r>
      <w:r w:rsidRPr="001F08EB">
        <w:rPr>
          <w:rFonts w:ascii="Times New Roman" w:eastAsia="Times New Roman" w:hAnsi="Times New Roman" w:cs="Times New Roman"/>
          <w:kern w:val="0"/>
          <w:sz w:val="20"/>
          <w:szCs w:val="20"/>
          <w:lang w:val="en-GB" w:eastAsia="ja-JP"/>
          <w14:ligatures w14:val="none"/>
        </w:rPr>
        <w:t xml:space="preserve">, include an entry in </w:t>
      </w:r>
      <w:r w:rsidRPr="001F08EB">
        <w:rPr>
          <w:rFonts w:ascii="Times New Roman" w:eastAsia="Times New Roman" w:hAnsi="Times New Roman" w:cs="Times New Roman"/>
          <w:i/>
          <w:kern w:val="0"/>
          <w:sz w:val="20"/>
          <w:szCs w:val="20"/>
          <w:lang w:val="en-GB" w:eastAsia="ja-JP"/>
          <w14:ligatures w14:val="none"/>
        </w:rPr>
        <w:t>interFreq-needForNCSG</w:t>
      </w:r>
      <w:r w:rsidRPr="001F08EB">
        <w:rPr>
          <w:rFonts w:ascii="Times New Roman" w:eastAsia="Times New Roman" w:hAnsi="Times New Roman" w:cs="Times New Roman"/>
          <w:kern w:val="0"/>
          <w:sz w:val="20"/>
          <w:szCs w:val="20"/>
          <w:lang w:val="en-GB" w:eastAsia="ja-JP"/>
          <w14:ligatures w14:val="none"/>
        </w:rPr>
        <w:t xml:space="preserve"> and set the NCSG requirement information for that </w:t>
      </w:r>
      <w:proofErr w:type="gramStart"/>
      <w:r w:rsidRPr="001F08EB">
        <w:rPr>
          <w:rFonts w:ascii="Times New Roman" w:eastAsia="Times New Roman" w:hAnsi="Times New Roman" w:cs="Times New Roman"/>
          <w:kern w:val="0"/>
          <w:sz w:val="20"/>
          <w:szCs w:val="20"/>
          <w:lang w:val="en-GB" w:eastAsia="ja-JP"/>
          <w14:ligatures w14:val="none"/>
        </w:rPr>
        <w:t>band;</w:t>
      </w:r>
      <w:proofErr w:type="gramEnd"/>
    </w:p>
    <w:p w14:paraId="48AE945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6C7EB795"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an entry for each supported NR band in </w:t>
      </w:r>
      <w:r w:rsidRPr="001F08EB">
        <w:rPr>
          <w:rFonts w:ascii="Times New Roman" w:eastAsia="Times New Roman" w:hAnsi="Times New Roman" w:cs="Times New Roman"/>
          <w:i/>
          <w:kern w:val="0"/>
          <w:sz w:val="20"/>
          <w:szCs w:val="20"/>
          <w:lang w:val="en-GB" w:eastAsia="ja-JP"/>
          <w14:ligatures w14:val="none"/>
        </w:rPr>
        <w:t>interFreq-needForNCSG</w:t>
      </w:r>
      <w:r w:rsidRPr="001F08EB">
        <w:rPr>
          <w:rFonts w:ascii="Times New Roman" w:eastAsia="Times New Roman" w:hAnsi="Times New Roman" w:cs="Times New Roman"/>
          <w:kern w:val="0"/>
          <w:sz w:val="20"/>
          <w:szCs w:val="20"/>
          <w:lang w:val="en-GB" w:eastAsia="ja-JP"/>
          <w14:ligatures w14:val="none"/>
        </w:rPr>
        <w:t xml:space="preserve"> and set the corresponding NCSG requirement </w:t>
      </w:r>
      <w:proofErr w:type="gramStart"/>
      <w:r w:rsidRPr="001F08EB">
        <w:rPr>
          <w:rFonts w:ascii="Times New Roman" w:eastAsia="Times New Roman" w:hAnsi="Times New Roman" w:cs="Times New Roman"/>
          <w:kern w:val="0"/>
          <w:sz w:val="20"/>
          <w:szCs w:val="20"/>
          <w:lang w:val="en-GB" w:eastAsia="ja-JP"/>
          <w14:ligatures w14:val="none"/>
        </w:rPr>
        <w:t>information;</w:t>
      </w:r>
      <w:proofErr w:type="gramEnd"/>
    </w:p>
    <w:p w14:paraId="5455BC6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and NCSG requirement information of E</w:t>
      </w:r>
      <w:r w:rsidRPr="001F08EB">
        <w:rPr>
          <w:rFonts w:ascii="Times New Roman" w:eastAsia="Times New Roman" w:hAnsi="Times New Roman" w:cs="Times New Roman"/>
          <w:kern w:val="0"/>
          <w:sz w:val="20"/>
          <w:szCs w:val="20"/>
          <w:lang w:val="en-GB" w:eastAsia="x-none"/>
          <w14:ligatures w14:val="none"/>
        </w:rPr>
        <w:noBreakHyphen/>
        <w:t>UTRA target bands</w:t>
      </w:r>
      <w:r w:rsidRPr="001F08EB">
        <w:rPr>
          <w:rFonts w:ascii="Times New Roman" w:eastAsia="Times New Roman" w:hAnsi="Times New Roman" w:cs="Times New Roman"/>
          <w:kern w:val="0"/>
          <w:sz w:val="20"/>
          <w:szCs w:val="20"/>
          <w:lang w:val="en-GB" w:eastAsia="ja-JP"/>
          <w14:ligatures w14:val="none"/>
        </w:rPr>
        <w:t>:</w:t>
      </w:r>
    </w:p>
    <w:p w14:paraId="7828826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needForGapNCSG-ConfigEUTRA</w:t>
      </w:r>
      <w:r w:rsidRPr="001F08EB">
        <w:rPr>
          <w:rFonts w:ascii="Times New Roman" w:eastAsia="Times New Roman" w:hAnsi="Times New Roman" w:cs="Times New Roman"/>
          <w:kern w:val="0"/>
          <w:sz w:val="20"/>
          <w:szCs w:val="20"/>
          <w:lang w:val="en-GB" w:eastAsia="ja-JP"/>
          <w14:ligatures w14:val="none"/>
        </w:rPr>
        <w:t>; or</w:t>
      </w:r>
    </w:p>
    <w:p w14:paraId="4520310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needForGapNCSG-InfoEUTRA</w:t>
      </w:r>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7F0540E3"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r w:rsidRPr="001F08EB">
        <w:rPr>
          <w:rFonts w:ascii="Times New Roman" w:eastAsia="Times New Roman" w:hAnsi="Times New Roman" w:cs="Times New Roman"/>
          <w:i/>
          <w:kern w:val="0"/>
          <w:sz w:val="20"/>
          <w:szCs w:val="20"/>
          <w:lang w:val="en-GB" w:eastAsia="ja-JP"/>
          <w14:ligatures w14:val="none"/>
        </w:rPr>
        <w:t>NeedForGapNCSG-InfoEUTRA</w:t>
      </w:r>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07974DE3"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requestedTargetBandFilterNCSG-EUTRA</w:t>
      </w:r>
      <w:r w:rsidRPr="001F08EB">
        <w:rPr>
          <w:rFonts w:ascii="Times New Roman" w:eastAsia="Times New Roman" w:hAnsi="Times New Roman" w:cs="Times New Roman"/>
          <w:kern w:val="0"/>
          <w:sz w:val="20"/>
          <w:szCs w:val="20"/>
          <w:lang w:val="en-GB" w:eastAsia="ja-JP"/>
          <w14:ligatures w14:val="none"/>
        </w:rPr>
        <w:t xml:space="preserve"> is configured, for each supported E-UTRA band included in </w:t>
      </w:r>
      <w:r w:rsidRPr="001F08EB">
        <w:rPr>
          <w:rFonts w:ascii="Times New Roman" w:eastAsia="Times New Roman" w:hAnsi="Times New Roman" w:cs="Times New Roman"/>
          <w:i/>
          <w:kern w:val="0"/>
          <w:sz w:val="20"/>
          <w:szCs w:val="20"/>
          <w:lang w:val="en-GB" w:eastAsia="ja-JP"/>
          <w14:ligatures w14:val="none"/>
        </w:rPr>
        <w:t>requestedTargetBandFilterNCSG-EUTRA</w:t>
      </w:r>
      <w:r w:rsidRPr="001F08EB">
        <w:rPr>
          <w:rFonts w:ascii="Times New Roman" w:eastAsia="Times New Roman" w:hAnsi="Times New Roman" w:cs="Times New Roman"/>
          <w:kern w:val="0"/>
          <w:sz w:val="20"/>
          <w:szCs w:val="20"/>
          <w:lang w:val="en-GB" w:eastAsia="ja-JP"/>
          <w14:ligatures w14:val="none"/>
        </w:rPr>
        <w:t xml:space="preserve">, include an entry in </w:t>
      </w:r>
      <w:r w:rsidRPr="001F08EB">
        <w:rPr>
          <w:rFonts w:ascii="Times New Roman" w:eastAsia="Times New Roman" w:hAnsi="Times New Roman" w:cs="Times New Roman"/>
          <w:i/>
          <w:kern w:val="0"/>
          <w:sz w:val="20"/>
          <w:szCs w:val="20"/>
          <w:lang w:val="en-GB" w:eastAsia="ja-JP"/>
          <w14:ligatures w14:val="none"/>
        </w:rPr>
        <w:lastRenderedPageBreak/>
        <w:t>needForNCSG-EUTRA</w:t>
      </w:r>
      <w:r w:rsidRPr="001F08EB">
        <w:rPr>
          <w:rFonts w:ascii="Times New Roman" w:eastAsia="Times New Roman" w:hAnsi="Times New Roman" w:cs="Times New Roman"/>
          <w:kern w:val="0"/>
          <w:sz w:val="20"/>
          <w:szCs w:val="20"/>
          <w:lang w:val="en-GB" w:eastAsia="ja-JP"/>
          <w14:ligatures w14:val="none"/>
        </w:rPr>
        <w:t xml:space="preserve"> and set the NCSG requirement information for that band; otherwise, include an entry for each supported E-UTRA band in </w:t>
      </w:r>
      <w:r w:rsidRPr="001F08EB">
        <w:rPr>
          <w:rFonts w:ascii="Times New Roman" w:eastAsia="Times New Roman" w:hAnsi="Times New Roman" w:cs="Times New Roman"/>
          <w:i/>
          <w:kern w:val="0"/>
          <w:sz w:val="20"/>
          <w:szCs w:val="20"/>
          <w:lang w:val="en-GB" w:eastAsia="ja-JP"/>
          <w14:ligatures w14:val="none"/>
        </w:rPr>
        <w:t>needForNCSG-EUTRA</w:t>
      </w:r>
      <w:r w:rsidRPr="001F08EB">
        <w:rPr>
          <w:rFonts w:ascii="Times New Roman" w:eastAsia="Times New Roman" w:hAnsi="Times New Roman" w:cs="Times New Roman"/>
          <w:kern w:val="0"/>
          <w:sz w:val="20"/>
          <w:szCs w:val="20"/>
          <w:lang w:val="en-GB" w:eastAsia="ja-JP"/>
          <w14:ligatures w14:val="none"/>
        </w:rPr>
        <w:t xml:space="preserve"> and set the corresponding NCSG requirement </w:t>
      </w:r>
      <w:proofErr w:type="gramStart"/>
      <w:r w:rsidRPr="001F08EB">
        <w:rPr>
          <w:rFonts w:ascii="Times New Roman" w:eastAsia="Times New Roman" w:hAnsi="Times New Roman" w:cs="Times New Roman"/>
          <w:kern w:val="0"/>
          <w:sz w:val="20"/>
          <w:szCs w:val="20"/>
          <w:lang w:val="en-GB" w:eastAsia="ja-JP"/>
          <w14:ligatures w14:val="none"/>
        </w:rPr>
        <w:t>information;</w:t>
      </w:r>
      <w:proofErr w:type="gramEnd"/>
    </w:p>
    <w:p w14:paraId="5293B60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if the UE has (updated) flight path information available:</w:t>
      </w:r>
    </w:p>
    <w:p w14:paraId="07BB566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the</w:t>
      </w:r>
      <w:r w:rsidRPr="001F08EB">
        <w:rPr>
          <w:rFonts w:ascii="Times New Roman" w:eastAsia="SimSun" w:hAnsi="Times New Roman" w:cs="Times New Roman"/>
          <w:kern w:val="0"/>
          <w:sz w:val="20"/>
          <w:szCs w:val="20"/>
          <w:lang w:val="en-GB"/>
          <w14:ligatures w14:val="none"/>
        </w:rPr>
        <w:t xml:space="preserve"> UE had not provided a flight path information since last entering RRC_CONNECTED state; or</w:t>
      </w:r>
    </w:p>
    <w:p w14:paraId="38EF87A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t>if at least one waypoint</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Malgun Gothic" w:hAnsi="Times New Roman" w:cs="Times New Roman"/>
          <w:kern w:val="0"/>
          <w:sz w:val="20"/>
          <w:szCs w:val="20"/>
          <w:lang w:val="en-GB" w:eastAsia="en-GB"/>
          <w14:ligatures w14:val="none"/>
        </w:rPr>
        <w:t xml:space="preserve">or a timestamp corresponding to a waypoint location that </w:t>
      </w:r>
      <w:r w:rsidRPr="001F08EB">
        <w:rPr>
          <w:rFonts w:ascii="Times New Roman" w:eastAsia="SimSun" w:hAnsi="Times New Roman" w:cs="Times New Roman"/>
          <w:kern w:val="0"/>
          <w:sz w:val="20"/>
          <w:szCs w:val="20"/>
          <w:lang w:val="en-GB" w:eastAsia="ja-JP"/>
          <w14:ligatures w14:val="none"/>
        </w:rPr>
        <w:t>was not previously provided</w:t>
      </w:r>
      <w:r w:rsidRPr="001F08EB">
        <w:rPr>
          <w:rFonts w:ascii="Times New Roman" w:eastAsia="Malgun Gothic" w:hAnsi="Times New Roman" w:cs="Times New Roman"/>
          <w:kern w:val="0"/>
          <w:sz w:val="20"/>
          <w:szCs w:val="20"/>
          <w:lang w:val="en-GB" w:eastAsia="en-GB"/>
          <w14:ligatures w14:val="none"/>
        </w:rPr>
        <w:t xml:space="preserve"> since last entering RRC_CONNECTED state is </w:t>
      </w:r>
      <w:proofErr w:type="gramStart"/>
      <w:r w:rsidRPr="001F08EB">
        <w:rPr>
          <w:rFonts w:ascii="Times New Roman" w:eastAsia="Malgun Gothic" w:hAnsi="Times New Roman" w:cs="Times New Roman"/>
          <w:kern w:val="0"/>
          <w:sz w:val="20"/>
          <w:szCs w:val="20"/>
          <w:lang w:val="en-GB" w:eastAsia="en-GB"/>
          <w14:ligatures w14:val="none"/>
        </w:rPr>
        <w:t>available</w:t>
      </w:r>
      <w:r w:rsidRPr="001F08EB">
        <w:rPr>
          <w:rFonts w:ascii="Times New Roman" w:eastAsia="SimSun" w:hAnsi="Times New Roman" w:cs="Times New Roman"/>
          <w:kern w:val="0"/>
          <w:sz w:val="20"/>
          <w:szCs w:val="20"/>
          <w:lang w:val="en-GB" w:eastAsia="ja-JP"/>
          <w14:ligatures w14:val="none"/>
        </w:rPr>
        <w:t>;</w:t>
      </w:r>
      <w:proofErr w:type="gramEnd"/>
      <w:r w:rsidRPr="001F08EB">
        <w:rPr>
          <w:rFonts w:ascii="Times New Roman" w:eastAsia="SimSun" w:hAnsi="Times New Roman" w:cs="Times New Roman"/>
          <w:kern w:val="0"/>
          <w:sz w:val="20"/>
          <w:szCs w:val="20"/>
          <w:lang w:val="en-GB" w:eastAsia="ja-JP"/>
          <w14:ligatures w14:val="none"/>
        </w:rPr>
        <w:t xml:space="preserve"> or</w:t>
      </w:r>
    </w:p>
    <w:p w14:paraId="5834461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eastAsia="ja-JP"/>
          <w14:ligatures w14:val="none"/>
        </w:rPr>
        <w:t>3&gt;</w:t>
      </w:r>
      <w:r w:rsidRPr="001F08EB">
        <w:rPr>
          <w:rFonts w:ascii="Times New Roman" w:eastAsia="SimSun" w:hAnsi="Times New Roman" w:cs="Times New Roman"/>
          <w:kern w:val="0"/>
          <w:sz w:val="20"/>
          <w:szCs w:val="20"/>
          <w:lang w:val="en-GB" w:eastAsia="ja-JP"/>
          <w14:ligatures w14:val="none"/>
        </w:rPr>
        <w:tab/>
        <w:t xml:space="preserve">if at least one upcoming waypoint </w:t>
      </w:r>
      <w:r w:rsidRPr="001F08EB">
        <w:rPr>
          <w:rFonts w:ascii="Times New Roman" w:eastAsia="Malgun Gothic" w:hAnsi="Times New Roman" w:cs="Times New Roman"/>
          <w:kern w:val="0"/>
          <w:sz w:val="20"/>
          <w:szCs w:val="20"/>
          <w:lang w:val="en-GB" w:eastAsia="en-GB"/>
          <w14:ligatures w14:val="none"/>
        </w:rPr>
        <w:t xml:space="preserve">or a timestamp corresponding to a waypoint location </w:t>
      </w:r>
      <w:r w:rsidRPr="001F08EB">
        <w:rPr>
          <w:rFonts w:ascii="Times New Roman" w:eastAsia="SimSun" w:hAnsi="Times New Roman" w:cs="Times New Roman"/>
          <w:kern w:val="0"/>
          <w:sz w:val="20"/>
          <w:szCs w:val="20"/>
          <w:lang w:val="en-GB" w:eastAsia="ja-JP"/>
          <w14:ligatures w14:val="none"/>
        </w:rPr>
        <w:t>that was previously provided</w:t>
      </w:r>
      <w:r w:rsidRPr="001F08EB">
        <w:rPr>
          <w:rFonts w:ascii="Times New Roman" w:eastAsia="Malgun Gothic" w:hAnsi="Times New Roman" w:cs="Times New Roman"/>
          <w:kern w:val="0"/>
          <w:sz w:val="20"/>
          <w:szCs w:val="20"/>
          <w:lang w:val="en-GB" w:eastAsia="en-GB"/>
          <w14:ligatures w14:val="none"/>
        </w:rPr>
        <w:t xml:space="preserve"> since last entering RRC_CONNECTED state</w:t>
      </w:r>
      <w:r w:rsidRPr="001F08EB">
        <w:rPr>
          <w:rFonts w:ascii="Times New Roman" w:eastAsia="SimSun" w:hAnsi="Times New Roman" w:cs="Times New Roman"/>
          <w:kern w:val="0"/>
          <w:sz w:val="20"/>
          <w:szCs w:val="20"/>
          <w:lang w:val="en-GB" w:eastAsia="ja-JP"/>
          <w14:ligatures w14:val="none"/>
        </w:rPr>
        <w:t xml:space="preserve"> is to be </w:t>
      </w:r>
      <w:proofErr w:type="gramStart"/>
      <w:r w:rsidRPr="001F08EB">
        <w:rPr>
          <w:rFonts w:ascii="Times New Roman" w:eastAsia="SimSun" w:hAnsi="Times New Roman" w:cs="Times New Roman"/>
          <w:kern w:val="0"/>
          <w:sz w:val="20"/>
          <w:szCs w:val="20"/>
          <w:lang w:val="en-GB" w:eastAsia="ja-JP"/>
          <w14:ligatures w14:val="none"/>
        </w:rPr>
        <w:t>removed;</w:t>
      </w:r>
      <w:proofErr w:type="gramEnd"/>
      <w:r w:rsidRPr="001F08EB">
        <w:rPr>
          <w:rFonts w:ascii="Times New Roman" w:eastAsia="SimSun" w:hAnsi="Times New Roman" w:cs="Times New Roman"/>
          <w:kern w:val="0"/>
          <w:sz w:val="20"/>
          <w:szCs w:val="20"/>
          <w:lang w:val="en-GB" w:eastAsia="ja-JP"/>
          <w14:ligatures w14:val="none"/>
        </w:rPr>
        <w:t xml:space="preserve"> or</w:t>
      </w:r>
    </w:p>
    <w:p w14:paraId="6871EF8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r>
      <w:r w:rsidRPr="001F08EB">
        <w:rPr>
          <w:rFonts w:ascii="Times New Roman" w:eastAsia="SimSun" w:hAnsi="Times New Roman" w:cs="Times New Roman"/>
          <w:kern w:val="0"/>
          <w:sz w:val="20"/>
          <w:szCs w:val="20"/>
          <w:lang w:val="en-GB" w:eastAsia="zh-CN"/>
          <w14:ligatures w14:val="none"/>
        </w:rPr>
        <w:t xml:space="preserve">if </w:t>
      </w:r>
      <w:r w:rsidRPr="001F08EB">
        <w:rPr>
          <w:rFonts w:ascii="Times New Roman" w:eastAsia="SimSun" w:hAnsi="Times New Roman" w:cs="Times New Roman"/>
          <w:i/>
          <w:iCs/>
          <w:kern w:val="0"/>
          <w:sz w:val="20"/>
          <w:szCs w:val="20"/>
          <w:lang w:val="en-GB" w:eastAsia="zh-CN"/>
          <w14:ligatures w14:val="none"/>
        </w:rPr>
        <w:t>flightPathUpdateDistanceThr</w:t>
      </w:r>
      <w:r w:rsidRPr="001F08EB">
        <w:rPr>
          <w:rFonts w:ascii="Times New Roman" w:eastAsia="SimSun" w:hAnsi="Times New Roman" w:cs="Times New Roman"/>
          <w:kern w:val="0"/>
          <w:sz w:val="20"/>
          <w:szCs w:val="20"/>
          <w:lang w:val="en-GB"/>
          <w14:ligatures w14:val="none"/>
        </w:rPr>
        <w:t xml:space="preserve"> is configured and, for at least one waypoint, the 3D distance between the previously provided location and the new location is more than the distance threshold configured by </w:t>
      </w:r>
      <w:proofErr w:type="gramStart"/>
      <w:r w:rsidRPr="001F08EB">
        <w:rPr>
          <w:rFonts w:ascii="Times New Roman" w:eastAsia="SimSun" w:hAnsi="Times New Roman" w:cs="Times New Roman"/>
          <w:i/>
          <w:iCs/>
          <w:kern w:val="0"/>
          <w:sz w:val="20"/>
          <w:szCs w:val="20"/>
          <w:lang w:val="en-GB" w:eastAsia="zh-CN"/>
          <w14:ligatures w14:val="none"/>
        </w:rPr>
        <w:t>flightPathUpdateDistanceThr</w:t>
      </w:r>
      <w:r w:rsidRPr="001F08EB">
        <w:rPr>
          <w:rFonts w:ascii="Times New Roman" w:eastAsia="SimSun" w:hAnsi="Times New Roman" w:cs="Times New Roman"/>
          <w:kern w:val="0"/>
          <w:sz w:val="20"/>
          <w:szCs w:val="20"/>
          <w:lang w:val="en-GB"/>
          <w14:ligatures w14:val="none"/>
        </w:rPr>
        <w:t>;</w:t>
      </w:r>
      <w:proofErr w:type="gramEnd"/>
      <w:r w:rsidRPr="001F08EB">
        <w:rPr>
          <w:rFonts w:ascii="Times New Roman" w:eastAsia="SimSun" w:hAnsi="Times New Roman" w:cs="Times New Roman"/>
          <w:kern w:val="0"/>
          <w:sz w:val="20"/>
          <w:szCs w:val="20"/>
          <w:lang w:val="en-GB"/>
          <w14:ligatures w14:val="none"/>
        </w:rPr>
        <w:t xml:space="preserve"> or</w:t>
      </w:r>
    </w:p>
    <w:p w14:paraId="75FF85C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 xml:space="preserve">3&gt; </w:t>
      </w:r>
      <w:r w:rsidRPr="001F08EB">
        <w:rPr>
          <w:rFonts w:ascii="Times New Roman" w:eastAsia="SimSun" w:hAnsi="Times New Roman" w:cs="Times New Roman"/>
          <w:kern w:val="0"/>
          <w:sz w:val="20"/>
          <w:szCs w:val="20"/>
          <w:lang w:val="en-GB" w:eastAsia="zh-CN"/>
          <w14:ligatures w14:val="none"/>
        </w:rPr>
        <w:t xml:space="preserve">if </w:t>
      </w:r>
      <w:r w:rsidRPr="001F08EB">
        <w:rPr>
          <w:rFonts w:ascii="Times New Roman" w:eastAsia="SimSun" w:hAnsi="Times New Roman" w:cs="Times New Roman"/>
          <w:i/>
          <w:iCs/>
          <w:kern w:val="0"/>
          <w:sz w:val="20"/>
          <w:szCs w:val="20"/>
          <w:lang w:val="en-GB" w:eastAsia="zh-CN"/>
          <w14:ligatures w14:val="none"/>
        </w:rPr>
        <w:t xml:space="preserve">flightPathUpdateTimeThr </w:t>
      </w:r>
      <w:r w:rsidRPr="001F08EB">
        <w:rPr>
          <w:rFonts w:ascii="Times New Roman" w:eastAsia="SimSun" w:hAnsi="Times New Roman" w:cs="Times New Roman"/>
          <w:kern w:val="0"/>
          <w:sz w:val="20"/>
          <w:szCs w:val="20"/>
          <w:lang w:val="en-GB"/>
          <w14:ligatures w14:val="none"/>
        </w:rPr>
        <w:t xml:space="preserve">is configured and, for at least one waypoint, the time difference between the previously provided timestamp and the new timestamp, if available, is more than the time threshold configured by </w:t>
      </w:r>
      <w:r w:rsidRPr="001F08EB">
        <w:rPr>
          <w:rFonts w:ascii="Times New Roman" w:eastAsia="SimSun" w:hAnsi="Times New Roman" w:cs="Times New Roman"/>
          <w:i/>
          <w:iCs/>
          <w:kern w:val="0"/>
          <w:sz w:val="20"/>
          <w:szCs w:val="20"/>
          <w:lang w:val="en-GB" w:eastAsia="zh-CN"/>
          <w14:ligatures w14:val="none"/>
        </w:rPr>
        <w:t>flightPathUpdateTimeThr</w:t>
      </w:r>
      <w:r w:rsidRPr="001F08EB">
        <w:rPr>
          <w:rFonts w:ascii="Times New Roman" w:eastAsia="SimSun" w:hAnsi="Times New Roman" w:cs="Times New Roman"/>
          <w:kern w:val="0"/>
          <w:sz w:val="20"/>
          <w:szCs w:val="20"/>
          <w:lang w:val="en-GB"/>
          <w14:ligatures w14:val="none"/>
        </w:rPr>
        <w:t>:</w:t>
      </w:r>
    </w:p>
    <w:p w14:paraId="66BB2A4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4&gt;</w:t>
      </w:r>
      <w:r w:rsidRPr="001F08EB">
        <w:rPr>
          <w:rFonts w:ascii="Times New Roman" w:eastAsia="SimSun" w:hAnsi="Times New Roman" w:cs="Times New Roman"/>
          <w:kern w:val="0"/>
          <w:sz w:val="20"/>
          <w:szCs w:val="20"/>
          <w:lang w:val="en-GB"/>
          <w14:ligatures w14:val="none"/>
        </w:rPr>
        <w:tab/>
      </w:r>
      <w:r w:rsidRPr="001F08EB">
        <w:rPr>
          <w:rFonts w:ascii="Times New Roman" w:eastAsia="Yu Mincho" w:hAnsi="Times New Roman" w:cs="Times New Roman"/>
          <w:kern w:val="0"/>
          <w:sz w:val="20"/>
          <w:szCs w:val="20"/>
          <w:lang w:val="en-GB" w:eastAsia="zh-CN"/>
          <w14:ligatures w14:val="none"/>
        </w:rPr>
        <w:t>include</w:t>
      </w:r>
      <w:r w:rsidRPr="001F08EB">
        <w:rPr>
          <w:rFonts w:ascii="Times New Roman" w:eastAsia="SimSun" w:hAnsi="Times New Roman" w:cs="Times New Roman"/>
          <w:kern w:val="0"/>
          <w:sz w:val="20"/>
          <w:szCs w:val="20"/>
          <w:lang w:val="en-GB"/>
          <w14:ligatures w14:val="none"/>
        </w:rPr>
        <w:t xml:space="preserve"> </w:t>
      </w:r>
      <w:proofErr w:type="gramStart"/>
      <w:r w:rsidRPr="001F08EB">
        <w:rPr>
          <w:rFonts w:ascii="Times New Roman" w:eastAsia="SimSun" w:hAnsi="Times New Roman" w:cs="Times New Roman"/>
          <w:i/>
          <w:iCs/>
          <w:kern w:val="0"/>
          <w:sz w:val="20"/>
          <w:szCs w:val="20"/>
          <w:lang w:val="en-GB"/>
          <w14:ligatures w14:val="none"/>
        </w:rPr>
        <w:t>flightPathInfoAvailable</w:t>
      </w:r>
      <w:r w:rsidRPr="001F08EB">
        <w:rPr>
          <w:rFonts w:ascii="Times New Roman" w:eastAsia="SimSun" w:hAnsi="Times New Roman" w:cs="Times New Roman"/>
          <w:kern w:val="0"/>
          <w:sz w:val="20"/>
          <w:szCs w:val="20"/>
          <w:lang w:val="en-GB"/>
          <w14:ligatures w14:val="none"/>
        </w:rPr>
        <w:t>;</w:t>
      </w:r>
      <w:proofErr w:type="gramEnd"/>
    </w:p>
    <w:p w14:paraId="3551FF06"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NOTE 0c:</w:t>
      </w:r>
      <w:r w:rsidRPr="001F08EB">
        <w:rPr>
          <w:rFonts w:ascii="Times New Roman" w:eastAsia="SimSun" w:hAnsi="Times New Roman" w:cs="Times New Roman"/>
          <w:kern w:val="0"/>
          <w:sz w:val="20"/>
          <w:szCs w:val="20"/>
          <w:lang w:val="en-GB"/>
          <w14:ligatures w14:val="none"/>
        </w:rPr>
        <w:tab/>
        <w:t xml:space="preserve">If neither </w:t>
      </w:r>
      <w:r w:rsidRPr="001F08EB">
        <w:rPr>
          <w:rFonts w:ascii="Times New Roman" w:eastAsia="SimSun" w:hAnsi="Times New Roman" w:cs="Times New Roman"/>
          <w:i/>
          <w:iCs/>
          <w:kern w:val="0"/>
          <w:sz w:val="20"/>
          <w:szCs w:val="20"/>
          <w:lang w:val="en-GB"/>
          <w14:ligatures w14:val="none"/>
        </w:rPr>
        <w:t>flightPathUpdateDistanceThr</w:t>
      </w:r>
      <w:r w:rsidRPr="001F08EB">
        <w:rPr>
          <w:rFonts w:ascii="Times New Roman" w:eastAsia="SimSun" w:hAnsi="Times New Roman" w:cs="Times New Roman"/>
          <w:kern w:val="0"/>
          <w:sz w:val="20"/>
          <w:szCs w:val="20"/>
          <w:lang w:val="en-GB"/>
          <w14:ligatures w14:val="none"/>
        </w:rPr>
        <w:t xml:space="preserve"> nor </w:t>
      </w:r>
      <w:r w:rsidRPr="001F08EB">
        <w:rPr>
          <w:rFonts w:ascii="Times New Roman" w:eastAsia="SimSun" w:hAnsi="Times New Roman" w:cs="Times New Roman"/>
          <w:i/>
          <w:iCs/>
          <w:kern w:val="0"/>
          <w:sz w:val="20"/>
          <w:szCs w:val="20"/>
          <w:lang w:val="en-GB"/>
          <w14:ligatures w14:val="none"/>
        </w:rPr>
        <w:t>flightPathUpdateTimeThr</w:t>
      </w:r>
      <w:r w:rsidRPr="001F08EB">
        <w:rPr>
          <w:rFonts w:ascii="Times New Roman" w:eastAsia="SimSun" w:hAnsi="Times New Roman" w:cs="Times New Roman"/>
          <w:kern w:val="0"/>
          <w:sz w:val="20"/>
          <w:szCs w:val="20"/>
          <w:lang w:val="en-GB"/>
          <w14:ligatures w14:val="none"/>
        </w:rPr>
        <w:t xml:space="preserve"> is configured, it is up to UE implementation whether to include </w:t>
      </w:r>
      <w:r w:rsidRPr="001F08EB">
        <w:rPr>
          <w:rFonts w:ascii="Times New Roman" w:eastAsia="SimSun" w:hAnsi="Times New Roman" w:cs="Times New Roman"/>
          <w:i/>
          <w:iCs/>
          <w:kern w:val="0"/>
          <w:sz w:val="20"/>
          <w:szCs w:val="20"/>
          <w:lang w:val="en-GB"/>
          <w14:ligatures w14:val="none"/>
        </w:rPr>
        <w:t xml:space="preserve">flightPathInfoAvailable </w:t>
      </w:r>
      <w:r w:rsidRPr="001F08EB">
        <w:rPr>
          <w:rFonts w:ascii="Times New Roman" w:eastAsia="SimSun" w:hAnsi="Times New Roman" w:cs="Times New Roman"/>
          <w:kern w:val="0"/>
          <w:sz w:val="20"/>
          <w:szCs w:val="20"/>
          <w:lang w:val="en-GB"/>
          <w14:ligatures w14:val="none"/>
        </w:rPr>
        <w:t>when updated flight path information is available.</w:t>
      </w:r>
    </w:p>
    <w:p w14:paraId="25B14E1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UE has at least one stored application layer measurement configuration </w:t>
      </w:r>
      <w:r w:rsidRPr="001F08EB">
        <w:rPr>
          <w:rFonts w:ascii="Times New Roman" w:eastAsia="Times New Roman" w:hAnsi="Times New Roman" w:cs="Times New Roman"/>
          <w:kern w:val="0"/>
          <w:sz w:val="20"/>
          <w:szCs w:val="20"/>
          <w:lang w:val="en-GB" w:eastAsia="zh-CN"/>
          <w14:ligatures w14:val="none"/>
        </w:rPr>
        <w:t xml:space="preserve">with </w:t>
      </w:r>
      <w:r w:rsidRPr="001F08EB">
        <w:rPr>
          <w:rFonts w:ascii="Times New Roman" w:eastAsia="Times New Roman" w:hAnsi="Times New Roman" w:cs="Times New Roman"/>
          <w:i/>
          <w:iCs/>
          <w:kern w:val="0"/>
          <w:sz w:val="20"/>
          <w:szCs w:val="20"/>
          <w:lang w:val="en-GB" w:eastAsia="zh-CN"/>
          <w14:ligatures w14:val="none"/>
        </w:rPr>
        <w:t>appLayerIdleInactiveConfig</w:t>
      </w:r>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1E0E8C9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proofErr w:type="gramStart"/>
      <w:r w:rsidRPr="001F08EB">
        <w:rPr>
          <w:rFonts w:ascii="Times New Roman" w:eastAsia="Times New Roman" w:hAnsi="Times New Roman" w:cs="Times New Roman"/>
          <w:i/>
          <w:iCs/>
          <w:kern w:val="0"/>
          <w:sz w:val="20"/>
          <w:szCs w:val="20"/>
          <w:lang w:val="en-GB" w:eastAsia="ja-JP"/>
          <w14:ligatures w14:val="none"/>
        </w:rPr>
        <w:t>measConfigReportAppLayerAvailable</w:t>
      </w:r>
      <w:r w:rsidRPr="001F08EB">
        <w:rPr>
          <w:rFonts w:ascii="Times New Roman" w:eastAsia="Times New Roman" w:hAnsi="Times New Roman" w:cs="Times New Roman"/>
          <w:kern w:val="0"/>
          <w:sz w:val="20"/>
          <w:szCs w:val="20"/>
          <w:lang w:val="en-GB" w:eastAsia="ja-JP"/>
          <w14:ligatures w14:val="none"/>
        </w:rPr>
        <w:t>;</w:t>
      </w:r>
      <w:proofErr w:type="gramEnd"/>
    </w:p>
    <w:p w14:paraId="2F33954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UE is configured with E-UTRA </w:t>
      </w:r>
      <w:r w:rsidRPr="001F08EB">
        <w:rPr>
          <w:rFonts w:ascii="Times New Roman" w:eastAsia="Times New Roman" w:hAnsi="Times New Roman" w:cs="Times New Roman"/>
          <w:i/>
          <w:kern w:val="0"/>
          <w:sz w:val="20"/>
          <w:szCs w:val="20"/>
          <w:lang w:val="en-GB" w:eastAsia="ja-JP"/>
          <w14:ligatures w14:val="none"/>
        </w:rPr>
        <w:t>nr-SecondaryCellGroupConfig</w:t>
      </w:r>
      <w:r w:rsidRPr="001F08EB">
        <w:rPr>
          <w:rFonts w:ascii="Times New Roman" w:eastAsia="Times New Roman" w:hAnsi="Times New Roman" w:cs="Times New Roman"/>
          <w:kern w:val="0"/>
          <w:sz w:val="20"/>
          <w:szCs w:val="20"/>
          <w:lang w:val="en-GB" w:eastAsia="ja-JP"/>
          <w14:ligatures w14:val="none"/>
        </w:rPr>
        <w:t xml:space="preserve"> (UE in (NG)EN-DC):</w:t>
      </w:r>
    </w:p>
    <w:p w14:paraId="68F3AA20"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w:t>
      </w:r>
      <w:r w:rsidRPr="001F08EB">
        <w:rPr>
          <w:rFonts w:ascii="Times New Roman" w:eastAsia="Times New Roman" w:hAnsi="Times New Roman" w:cs="Times New Roman"/>
          <w:i/>
          <w:kern w:val="0"/>
          <w:sz w:val="20"/>
          <w:szCs w:val="20"/>
          <w:lang w:val="en-GB" w:eastAsia="ja-JP"/>
          <w14:ligatures w14:val="none"/>
        </w:rPr>
        <w:t xml:space="preserve"> 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via E-UTRA SRB1 as specified in TS 36.331 [10]; or</w:t>
      </w:r>
    </w:p>
    <w:p w14:paraId="66D270D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via E-UTRA RRC message </w:t>
      </w:r>
      <w:r w:rsidRPr="001F08EB">
        <w:rPr>
          <w:rFonts w:ascii="Times New Roman" w:eastAsia="Times New Roman" w:hAnsi="Times New Roman" w:cs="Times New Roman"/>
          <w:i/>
          <w:iCs/>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 xml:space="preserve"> within </w:t>
      </w:r>
      <w:r w:rsidRPr="001F08EB">
        <w:rPr>
          <w:rFonts w:ascii="Times New Roman" w:eastAsia="Times New Roman" w:hAnsi="Times New Roman" w:cs="Times New Roman"/>
          <w:i/>
          <w:iCs/>
          <w:kern w:val="0"/>
          <w:sz w:val="20"/>
          <w:szCs w:val="20"/>
          <w:lang w:val="en-GB" w:eastAsia="ja-JP"/>
          <w14:ligatures w14:val="none"/>
        </w:rPr>
        <w:t>MobilityFromNRCommand</w:t>
      </w:r>
      <w:r w:rsidRPr="001F08EB">
        <w:rPr>
          <w:rFonts w:ascii="Times New Roman" w:eastAsia="Times New Roman" w:hAnsi="Times New Roman" w:cs="Times New Roman"/>
          <w:kern w:val="0"/>
          <w:sz w:val="20"/>
          <w:szCs w:val="20"/>
          <w:lang w:val="en-GB" w:eastAsia="ja-JP"/>
          <w14:ligatures w14:val="none"/>
        </w:rPr>
        <w:t xml:space="preserve"> (handover from NR standalone to (NG)EN-DC</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323F61B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 xml:space="preserve">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for CPC which is configured via </w:t>
      </w:r>
      <w:r w:rsidRPr="001F08EB">
        <w:rPr>
          <w:rFonts w:ascii="Times New Roman" w:eastAsia="Times New Roman" w:hAnsi="Times New Roman" w:cs="Times New Roman"/>
          <w:i/>
          <w:kern w:val="0"/>
          <w:sz w:val="20"/>
          <w:szCs w:val="20"/>
          <w:lang w:val="en-GB" w:eastAsia="ja-JP"/>
          <w14:ligatures w14:val="none"/>
        </w:rPr>
        <w:t>conditionalReconfiguration</w:t>
      </w:r>
      <w:r w:rsidRPr="001F08EB">
        <w:rPr>
          <w:rFonts w:ascii="Times New Roman" w:eastAsia="Times New Roman" w:hAnsi="Times New Roman" w:cs="Times New Roman"/>
          <w:kern w:val="0"/>
          <w:sz w:val="20"/>
          <w:szCs w:val="20"/>
          <w:lang w:val="en-GB" w:eastAsia="ja-JP"/>
          <w14:ligatures w14:val="none"/>
        </w:rPr>
        <w:t xml:space="preserve"> contained in </w:t>
      </w:r>
      <w:r w:rsidRPr="001F08EB">
        <w:rPr>
          <w:rFonts w:ascii="Times New Roman" w:eastAsia="Times New Roman" w:hAnsi="Times New Roman" w:cs="Times New Roman"/>
          <w:i/>
          <w:kern w:val="0"/>
          <w:sz w:val="20"/>
          <w:szCs w:val="20"/>
          <w:lang w:val="en-GB" w:eastAsia="ja-JP"/>
          <w14:ligatures w14:val="none"/>
        </w:rPr>
        <w:t>nr-SecondaryCellGroupConfig</w:t>
      </w:r>
      <w:r w:rsidRPr="001F08EB">
        <w:rPr>
          <w:rFonts w:ascii="Times New Roman" w:eastAsia="Times New Roman" w:hAnsi="Times New Roman" w:cs="Times New Roman"/>
          <w:kern w:val="0"/>
          <w:sz w:val="20"/>
          <w:szCs w:val="20"/>
          <w:lang w:val="en-GB" w:eastAsia="ja-JP"/>
          <w14:ligatures w14:val="none"/>
        </w:rPr>
        <w:t xml:space="preserve"> specified in TS 36.331 [10]:</w:t>
      </w:r>
    </w:p>
    <w:p w14:paraId="449558A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submit the</w:t>
      </w:r>
      <w:r w:rsidRPr="001F08EB">
        <w:rPr>
          <w:rFonts w:ascii="Times New Roman" w:eastAsia="Times New Roman" w:hAnsi="Times New Roman" w:cs="Times New Roman"/>
          <w:i/>
          <w:kern w:val="0"/>
          <w:sz w:val="20"/>
          <w:szCs w:val="20"/>
          <w:lang w:val="en-GB" w:eastAsia="ja-JP"/>
          <w14:ligatures w14:val="none"/>
        </w:rPr>
        <w:t xml:space="preserve"> RRCReconfigurationComplete</w:t>
      </w:r>
      <w:r w:rsidRPr="001F08EB">
        <w:rPr>
          <w:rFonts w:ascii="Times New Roman" w:eastAsia="Times New Roman" w:hAnsi="Times New Roman" w:cs="Times New Roman"/>
          <w:kern w:val="0"/>
          <w:sz w:val="20"/>
          <w:szCs w:val="20"/>
          <w:lang w:val="en-GB" w:eastAsia="ja-JP"/>
          <w14:ligatures w14:val="none"/>
        </w:rPr>
        <w:t xml:space="preserve"> message via the E-UTRA MCG embedded in E-UTRA RRC message </w:t>
      </w:r>
      <w:r w:rsidRPr="001F08EB">
        <w:rPr>
          <w:rFonts w:ascii="Times New Roman" w:eastAsia="Times New Roman" w:hAnsi="Times New Roman" w:cs="Times New Roman"/>
          <w:i/>
          <w:kern w:val="0"/>
          <w:sz w:val="20"/>
          <w:szCs w:val="20"/>
          <w:lang w:val="en-GB" w:eastAsia="ja-JP"/>
          <w14:ligatures w14:val="none"/>
        </w:rPr>
        <w:t>ULInformationTransferMRDC</w:t>
      </w:r>
      <w:r w:rsidRPr="001F08EB">
        <w:rPr>
          <w:rFonts w:ascii="Times New Roman" w:eastAsia="Times New Roman" w:hAnsi="Times New Roman" w:cs="Times New Roman"/>
          <w:kern w:val="0"/>
          <w:sz w:val="20"/>
          <w:szCs w:val="20"/>
          <w:lang w:val="en-GB" w:eastAsia="ja-JP"/>
          <w14:ligatures w14:val="none"/>
        </w:rPr>
        <w:t xml:space="preserve"> as specified in TS 36.331 [10], clause 5.6.2a</w:t>
      </w:r>
      <w:r w:rsidRPr="001F08EB">
        <w:rPr>
          <w:rFonts w:ascii="Times New Roman" w:eastAsia="Times New Roman" w:hAnsi="Times New Roman" w:cs="Times New Roman"/>
          <w:kern w:val="0"/>
          <w:sz w:val="20"/>
          <w:szCs w:val="20"/>
          <w:lang w:val="en-GB" w:eastAsia="zh-CN"/>
          <w14:ligatures w14:val="none"/>
        </w:rPr>
        <w:t>.</w:t>
      </w:r>
    </w:p>
    <w:p w14:paraId="3076624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 xml:space="preserve">else if the </w:t>
      </w:r>
      <w:r w:rsidRPr="001F08EB">
        <w:rPr>
          <w:rFonts w:ascii="Times New Roman" w:eastAsia="Yu Mincho" w:hAnsi="Times New Roman" w:cs="Times New Roman"/>
          <w:i/>
          <w:iCs/>
          <w:kern w:val="0"/>
          <w:sz w:val="20"/>
          <w:szCs w:val="20"/>
          <w:lang w:val="en-GB" w:eastAsia="zh-CN"/>
          <w14:ligatures w14:val="none"/>
        </w:rPr>
        <w:t>RRCReconfiguration</w:t>
      </w:r>
      <w:r w:rsidRPr="001F08EB">
        <w:rPr>
          <w:rFonts w:ascii="Times New Roman" w:eastAsia="Yu Mincho" w:hAnsi="Times New Roman" w:cs="Times New Roman"/>
          <w:kern w:val="0"/>
          <w:sz w:val="20"/>
          <w:szCs w:val="20"/>
          <w:lang w:val="en-GB" w:eastAsia="zh-CN"/>
          <w14:ligatures w14:val="none"/>
        </w:rPr>
        <w:t xml:space="preserve"> message was included in E-UTRA </w:t>
      </w:r>
      <w:r w:rsidRPr="001F08EB">
        <w:rPr>
          <w:rFonts w:ascii="Times New Roman" w:eastAsia="Yu Mincho" w:hAnsi="Times New Roman" w:cs="Times New Roman"/>
          <w:i/>
          <w:iCs/>
          <w:kern w:val="0"/>
          <w:sz w:val="20"/>
          <w:szCs w:val="20"/>
          <w:lang w:val="en-GB" w:eastAsia="zh-CN"/>
          <w14:ligatures w14:val="none"/>
        </w:rPr>
        <w:t>RRCConnectionResume</w:t>
      </w:r>
      <w:r w:rsidRPr="001F08EB">
        <w:rPr>
          <w:rFonts w:ascii="Times New Roman" w:eastAsia="Yu Mincho" w:hAnsi="Times New Roman" w:cs="Times New Roman"/>
          <w:kern w:val="0"/>
          <w:sz w:val="20"/>
          <w:szCs w:val="20"/>
          <w:lang w:val="en-GB" w:eastAsia="zh-CN"/>
          <w14:ligatures w14:val="none"/>
        </w:rPr>
        <w:t xml:space="preserve"> message:</w:t>
      </w:r>
    </w:p>
    <w:p w14:paraId="48A4D0F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4&gt;</w:t>
      </w:r>
      <w:r w:rsidRPr="001F08EB">
        <w:rPr>
          <w:rFonts w:ascii="Times New Roman" w:eastAsia="Yu Mincho" w:hAnsi="Times New Roman" w:cs="Times New Roman"/>
          <w:kern w:val="0"/>
          <w:sz w:val="20"/>
          <w:szCs w:val="20"/>
          <w:lang w:val="en-GB" w:eastAsia="zh-CN"/>
          <w14:ligatures w14:val="none"/>
        </w:rPr>
        <w:tab/>
        <w:t xml:space="preserve">submit the </w:t>
      </w:r>
      <w:r w:rsidRPr="001F08EB">
        <w:rPr>
          <w:rFonts w:ascii="Times New Roman" w:eastAsia="Yu Mincho" w:hAnsi="Times New Roman" w:cs="Times New Roman"/>
          <w:i/>
          <w:iCs/>
          <w:kern w:val="0"/>
          <w:sz w:val="20"/>
          <w:szCs w:val="20"/>
          <w:lang w:val="en-GB" w:eastAsia="zh-CN"/>
          <w14:ligatures w14:val="none"/>
        </w:rPr>
        <w:t>RRCReconfigurationComplete</w:t>
      </w:r>
      <w:r w:rsidRPr="001F08EB">
        <w:rPr>
          <w:rFonts w:ascii="Times New Roman" w:eastAsia="Yu Mincho" w:hAnsi="Times New Roman" w:cs="Times New Roman"/>
          <w:kern w:val="0"/>
          <w:sz w:val="20"/>
          <w:szCs w:val="20"/>
          <w:lang w:val="en-GB" w:eastAsia="zh-CN"/>
          <w14:ligatures w14:val="none"/>
        </w:rPr>
        <w:t xml:space="preserve"> message via E-UTRA embedded in E-UTRA RRC message </w:t>
      </w:r>
      <w:r w:rsidRPr="001F08EB">
        <w:rPr>
          <w:rFonts w:ascii="Times New Roman" w:eastAsia="Yu Mincho" w:hAnsi="Times New Roman" w:cs="Times New Roman"/>
          <w:i/>
          <w:iCs/>
          <w:kern w:val="0"/>
          <w:sz w:val="20"/>
          <w:szCs w:val="20"/>
          <w:lang w:val="en-GB" w:eastAsia="zh-CN"/>
          <w14:ligatures w14:val="none"/>
        </w:rPr>
        <w:t>RRCConnectionResumeComplete</w:t>
      </w:r>
      <w:r w:rsidRPr="001F08EB">
        <w:rPr>
          <w:rFonts w:ascii="Times New Roman" w:eastAsia="Yu Mincho" w:hAnsi="Times New Roman" w:cs="Times New Roman"/>
          <w:kern w:val="0"/>
          <w:sz w:val="20"/>
          <w:szCs w:val="20"/>
          <w:lang w:val="en-GB" w:eastAsia="zh-CN"/>
          <w14:ligatures w14:val="none"/>
        </w:rPr>
        <w:t xml:space="preserve"> as specified in TS 36.331 [10], clause 5.3.3.</w:t>
      </w:r>
      <w:proofErr w:type="gramStart"/>
      <w:r w:rsidRPr="001F08EB">
        <w:rPr>
          <w:rFonts w:ascii="Times New Roman" w:eastAsia="Yu Mincho" w:hAnsi="Times New Roman" w:cs="Times New Roman"/>
          <w:kern w:val="0"/>
          <w:sz w:val="20"/>
          <w:szCs w:val="20"/>
          <w:lang w:val="en-GB" w:eastAsia="zh-CN"/>
          <w14:ligatures w14:val="none"/>
        </w:rPr>
        <w:t>4a;</w:t>
      </w:r>
      <w:proofErr w:type="gramEnd"/>
    </w:p>
    <w:p w14:paraId="75F1CD7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else:</w:t>
      </w:r>
    </w:p>
    <w:p w14:paraId="5864A62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via E-UTRA embedded in E-UTRA RRC message </w:t>
      </w:r>
      <w:r w:rsidRPr="001F08EB">
        <w:rPr>
          <w:rFonts w:ascii="Times New Roman" w:eastAsia="Times New Roman" w:hAnsi="Times New Roman" w:cs="Times New Roman"/>
          <w:i/>
          <w:kern w:val="0"/>
          <w:sz w:val="20"/>
          <w:szCs w:val="20"/>
          <w:lang w:val="en-GB" w:eastAsia="ja-JP"/>
          <w14:ligatures w14:val="none"/>
        </w:rPr>
        <w:t>RRCConnectionReconfigurationComplete</w:t>
      </w:r>
      <w:r w:rsidRPr="001F08EB">
        <w:rPr>
          <w:rFonts w:ascii="Times New Roman" w:eastAsia="Times New Roman" w:hAnsi="Times New Roman" w:cs="Times New Roman"/>
          <w:kern w:val="0"/>
          <w:sz w:val="20"/>
          <w:szCs w:val="20"/>
          <w:lang w:val="en-GB" w:eastAsia="ja-JP"/>
          <w14:ligatures w14:val="none"/>
        </w:rPr>
        <w:t xml:space="preserve"> as specified in TS 36.331 [10], clause 5.3.5.3/5.3.5.4/5.4.</w:t>
      </w:r>
      <w:proofErr w:type="gramStart"/>
      <w:r w:rsidRPr="001F08EB">
        <w:rPr>
          <w:rFonts w:ascii="Times New Roman" w:eastAsia="Times New Roman" w:hAnsi="Times New Roman" w:cs="Times New Roman"/>
          <w:kern w:val="0"/>
          <w:sz w:val="20"/>
          <w:szCs w:val="20"/>
          <w:lang w:val="en-GB" w:eastAsia="ja-JP"/>
          <w14:ligatures w14:val="none"/>
        </w:rPr>
        <w:t>2.3;</w:t>
      </w:r>
      <w:proofErr w:type="gramEnd"/>
    </w:p>
    <w:p w14:paraId="2847D2B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 xml:space="preserve"> is not included in the E-UTRA message (</w:t>
      </w:r>
      <w:r w:rsidRPr="001F08EB">
        <w:rPr>
          <w:rFonts w:ascii="Times New Roman" w:eastAsia="Times New Roman" w:hAnsi="Times New Roman" w:cs="Times New Roman"/>
          <w:i/>
          <w:kern w:val="0"/>
          <w:sz w:val="20"/>
          <w:szCs w:val="20"/>
          <w:lang w:val="en-GB" w:eastAsia="ja-JP"/>
          <w14:ligatures w14:val="none"/>
        </w:rPr>
        <w:t>RRCConnectionReconfiguration</w:t>
      </w:r>
      <w:r w:rsidRPr="001F08EB" w:rsidDel="00ED30C1">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or </w:t>
      </w:r>
      <w:r w:rsidRPr="001F08EB">
        <w:rPr>
          <w:rFonts w:ascii="Times New Roman" w:eastAsia="Times New Roman" w:hAnsi="Times New Roman" w:cs="Times New Roman"/>
          <w:i/>
          <w:kern w:val="0"/>
          <w:sz w:val="20"/>
          <w:szCs w:val="20"/>
          <w:lang w:val="en-GB" w:eastAsia="ja-JP"/>
          <w14:ligatures w14:val="none"/>
        </w:rPr>
        <w:t>RRCConnectionResume</w:t>
      </w:r>
      <w:r w:rsidRPr="001F08EB">
        <w:rPr>
          <w:rFonts w:ascii="Times New Roman" w:eastAsia="Times New Roman" w:hAnsi="Times New Roman" w:cs="Times New Roman"/>
          <w:iCs/>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ja-JP"/>
          <w14:ligatures w14:val="none"/>
        </w:rPr>
        <w:t xml:space="preserv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666B32B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perform SCG 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13a;</w:t>
      </w:r>
      <w:proofErr w:type="gramEnd"/>
    </w:p>
    <w:p w14:paraId="39862CF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SCG:</w:t>
      </w:r>
    </w:p>
    <w:p w14:paraId="6B78C5D1"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PSCell, as specified in TS 38.321 [3];</w:t>
      </w:r>
    </w:p>
    <w:p w14:paraId="1349CFF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else if the SCG was deactivated before the reception of the E-UTRA RRC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11BB5BD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bfd-and-RLM</w:t>
      </w:r>
      <w:r w:rsidRPr="001F08EB">
        <w:rPr>
          <w:rFonts w:ascii="Times New Roman" w:eastAsia="Times New Roman" w:hAnsi="Times New Roman" w:cs="Times New Roman"/>
          <w:kern w:val="0"/>
          <w:sz w:val="20"/>
          <w:szCs w:val="20"/>
          <w:lang w:val="en-GB" w:eastAsia="ja-JP"/>
          <w14:ligatures w14:val="none"/>
        </w:rPr>
        <w:t xml:space="preserve"> was not configured to </w:t>
      </w:r>
      <w:r w:rsidRPr="001F08EB">
        <w:rPr>
          <w:rFonts w:ascii="Times New Roman" w:eastAsia="Times New Roman" w:hAnsi="Times New Roman" w:cs="Times New Roman"/>
          <w:i/>
          <w:kern w:val="0"/>
          <w:sz w:val="20"/>
          <w:szCs w:val="20"/>
          <w:lang w:val="en-GB" w:eastAsia="ja-JP"/>
          <w14:ligatures w14:val="none"/>
        </w:rPr>
        <w:t>true</w:t>
      </w:r>
      <w:r w:rsidRPr="001F08EB">
        <w:rPr>
          <w:rFonts w:ascii="Times New Roman" w:eastAsia="Times New Roman" w:hAnsi="Times New Roman" w:cs="Times New Roman"/>
          <w:kern w:val="0"/>
          <w:sz w:val="20"/>
          <w:szCs w:val="20"/>
          <w:lang w:val="en-GB" w:eastAsia="ja-JP"/>
          <w14:ligatures w14:val="none"/>
        </w:rPr>
        <w:t xml:space="preserve"> before the reception of the E-UTRA </w:t>
      </w:r>
      <w:r w:rsidRPr="001F08EB">
        <w:rPr>
          <w:rFonts w:ascii="Times New Roman" w:eastAsia="Times New Roman" w:hAnsi="Times New Roman" w:cs="Times New Roman"/>
          <w:i/>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RRCConnectionResume</w:t>
      </w:r>
      <w:r w:rsidRPr="001F08EB">
        <w:rPr>
          <w:rFonts w:ascii="Times New Roman" w:eastAsia="Times New Roman" w:hAnsi="Times New Roman" w:cs="Times New Roman"/>
          <w:kern w:val="0"/>
          <w:sz w:val="20"/>
          <w:szCs w:val="20"/>
          <w:lang w:val="en-GB" w:eastAsia="ja-JP"/>
          <w14:ligatures w14:val="none"/>
        </w:rPr>
        <w:t xml:space="preserve">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or if lower layers indicate that a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is needed for SCG activation:</w:t>
      </w:r>
    </w:p>
    <w:p w14:paraId="5BBF3AA5"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SpCell, as specified in TS 38.321 [3];</w:t>
      </w:r>
    </w:p>
    <w:p w14:paraId="5239A93A"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5&gt;</w:t>
      </w:r>
      <w:r w:rsidRPr="001F08EB">
        <w:rPr>
          <w:rFonts w:ascii="Times New Roman" w:eastAsia="Times New Roman" w:hAnsi="Times New Roman" w:cs="Times New Roman"/>
          <w:kern w:val="0"/>
          <w:sz w:val="20"/>
          <w:szCs w:val="20"/>
          <w:lang w:val="en-GB" w:eastAsia="zh-CN"/>
          <w14:ligatures w14:val="none"/>
        </w:rPr>
        <w:tab/>
        <w:t xml:space="preserve">else </w:t>
      </w:r>
      <w:r w:rsidRPr="001F08EB">
        <w:rPr>
          <w:rFonts w:ascii="Times New Roman" w:eastAsia="Times New Roman" w:hAnsi="Times New Roman" w:cs="Times New Roman"/>
          <w:kern w:val="0"/>
          <w:sz w:val="20"/>
          <w:szCs w:val="20"/>
          <w:lang w:val="en-GB" w:eastAsia="ja-JP"/>
          <w14:ligatures w14:val="none"/>
        </w:rPr>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091DF56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4&gt;</w:t>
      </w:r>
      <w:r w:rsidRPr="001F08EB">
        <w:rPr>
          <w:rFonts w:ascii="Times New Roman" w:eastAsia="Times New Roman" w:hAnsi="Times New Roman" w:cs="Times New Roman"/>
          <w:kern w:val="0"/>
          <w:sz w:val="20"/>
          <w:szCs w:val="20"/>
          <w:lang w:val="en-GB" w:eastAsia="zh-CN"/>
          <w14:ligatures w14:val="none"/>
        </w:rPr>
        <w:tab/>
        <w:t xml:space="preserve">else the procedure </w:t>
      </w:r>
      <w:proofErr w:type="gramStart"/>
      <w:r w:rsidRPr="001F08EB">
        <w:rPr>
          <w:rFonts w:ascii="Times New Roman" w:eastAsia="Times New Roman" w:hAnsi="Times New Roman" w:cs="Times New Roman"/>
          <w:kern w:val="0"/>
          <w:sz w:val="20"/>
          <w:szCs w:val="20"/>
          <w:lang w:val="en-GB" w:eastAsia="zh-CN"/>
          <w14:ligatures w14:val="none"/>
        </w:rPr>
        <w:t>ends;</w:t>
      </w:r>
      <w:proofErr w:type="gramEnd"/>
    </w:p>
    <w:p w14:paraId="5D5B65E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else:</w:t>
      </w:r>
    </w:p>
    <w:p w14:paraId="166021D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00FED1F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4AC954D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within </w:t>
      </w:r>
      <w:r w:rsidRPr="001F08EB">
        <w:rPr>
          <w:rFonts w:ascii="Times New Roman" w:eastAsia="Times New Roman" w:hAnsi="Times New Roman" w:cs="Times New Roman"/>
          <w:i/>
          <w:iCs/>
          <w:kern w:val="0"/>
          <w:sz w:val="20"/>
          <w:szCs w:val="20"/>
          <w:lang w:val="en-GB" w:eastAsia="ja-JP"/>
          <w14:ligatures w14:val="none"/>
        </w:rPr>
        <w:t>nr-SecondaryCellGroupConfig</w:t>
      </w:r>
      <w:r w:rsidRPr="001F08EB">
        <w:rPr>
          <w:rFonts w:ascii="Times New Roman" w:eastAsia="Times New Roma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
          <w:iCs/>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 xml:space="preserve"> message received via SRB3 within </w:t>
      </w:r>
      <w:r w:rsidRPr="001F08EB">
        <w:rPr>
          <w:rFonts w:ascii="Times New Roman" w:eastAsia="Times New Roman" w:hAnsi="Times New Roman" w:cs="Times New Roman"/>
          <w:i/>
          <w:iCs/>
          <w:kern w:val="0"/>
          <w:sz w:val="20"/>
          <w:szCs w:val="20"/>
          <w:lang w:val="en-GB" w:eastAsia="ja-JP"/>
          <w14:ligatures w14:val="none"/>
        </w:rPr>
        <w:t>DLInformationTransferMRDC</w:t>
      </w:r>
      <w:r w:rsidRPr="001F08EB">
        <w:rPr>
          <w:rFonts w:ascii="Times New Roman" w:eastAsia="Times New Roman" w:hAnsi="Times New Roman" w:cs="Times New Roman"/>
          <w:kern w:val="0"/>
          <w:sz w:val="20"/>
          <w:szCs w:val="20"/>
          <w:lang w:val="en-GB" w:eastAsia="ja-JP"/>
          <w14:ligatures w14:val="none"/>
        </w:rPr>
        <w:t>:</w:t>
      </w:r>
    </w:p>
    <w:p w14:paraId="28C93FE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r>
      <w:r w:rsidRPr="001F08EB">
        <w:rPr>
          <w:rFonts w:ascii="Times New Roman" w:eastAsia="Times New Roman" w:hAnsi="Times New Roman" w:cs="Times New Roman"/>
          <w:kern w:val="0"/>
          <w:sz w:val="20"/>
          <w:szCs w:val="20"/>
          <w:lang w:val="en-GB" w:eastAsia="ja-JP"/>
          <w14:ligatures w14:val="none"/>
        </w:rPr>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via E-UTRA embedded in E-UTRA RRC message </w:t>
      </w:r>
      <w:r w:rsidRPr="001F08EB">
        <w:rPr>
          <w:rFonts w:ascii="Times New Roman" w:eastAsia="Times New Roman" w:hAnsi="Times New Roman" w:cs="Times New Roman"/>
          <w:i/>
          <w:kern w:val="0"/>
          <w:sz w:val="20"/>
          <w:szCs w:val="20"/>
          <w:lang w:val="en-GB" w:eastAsia="ja-JP"/>
          <w14:ligatures w14:val="none"/>
        </w:rPr>
        <w:t>RRCConnectionReconfigurationComplete</w:t>
      </w:r>
      <w:r w:rsidRPr="001F08EB">
        <w:rPr>
          <w:rFonts w:ascii="Times New Roman" w:eastAsia="Times New Roman" w:hAnsi="Times New Roman" w:cs="Times New Roman"/>
          <w:kern w:val="0"/>
          <w:sz w:val="20"/>
          <w:szCs w:val="20"/>
          <w:lang w:val="en-GB" w:eastAsia="ja-JP"/>
          <w14:ligatures w14:val="none"/>
        </w:rPr>
        <w:t xml:space="preserve"> as specified in TS 36.331 [10], clause 5.3.5.3/5.3.</w:t>
      </w:r>
      <w:proofErr w:type="gramStart"/>
      <w:r w:rsidRPr="001F08EB">
        <w:rPr>
          <w:rFonts w:ascii="Times New Roman" w:eastAsia="Times New Roman" w:hAnsi="Times New Roman" w:cs="Times New Roman"/>
          <w:kern w:val="0"/>
          <w:sz w:val="20"/>
          <w:szCs w:val="20"/>
          <w:lang w:val="en-GB" w:eastAsia="ja-JP"/>
          <w14:ligatures w14:val="none"/>
        </w:rPr>
        <w:t>5.4;</w:t>
      </w:r>
      <w:proofErr w:type="gramEnd"/>
    </w:p>
    <w:p w14:paraId="4BA49CB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 xml:space="preserve"> is not included in the </w:t>
      </w:r>
      <w:r w:rsidRPr="001F08EB">
        <w:rPr>
          <w:rFonts w:ascii="Times New Roman" w:eastAsia="Times New Roman" w:hAnsi="Times New Roman" w:cs="Times New Roman"/>
          <w:i/>
          <w:kern w:val="0"/>
          <w:sz w:val="20"/>
          <w:szCs w:val="20"/>
          <w:lang w:val="en-GB" w:eastAsia="ja-JP"/>
          <w14:ligatures w14:val="none"/>
        </w:rPr>
        <w:t>RRCConnectionReconfiguration</w:t>
      </w:r>
      <w:r w:rsidRPr="001F08EB">
        <w:rPr>
          <w:rFonts w:ascii="Times New Roman" w:eastAsia="Times New Roman" w:hAnsi="Times New Roman" w:cs="Times New Roman"/>
          <w:kern w:val="0"/>
          <w:sz w:val="20"/>
          <w:szCs w:val="20"/>
          <w:lang w:val="en-GB" w:eastAsia="ja-JP"/>
          <w14:ligatures w14:val="none"/>
        </w:rPr>
        <w:t>:</w:t>
      </w:r>
    </w:p>
    <w:p w14:paraId="051DDE1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SCG:</w:t>
      </w:r>
    </w:p>
    <w:p w14:paraId="65DF0E7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SpCell, as specified in TS 38.321 [3];</w:t>
      </w:r>
    </w:p>
    <w:p w14:paraId="393B0F2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4&gt;</w:t>
      </w:r>
      <w:r w:rsidRPr="001F08EB">
        <w:rPr>
          <w:rFonts w:ascii="Times New Roman" w:eastAsia="Times New Roman" w:hAnsi="Times New Roman" w:cs="Times New Roman"/>
          <w:kern w:val="0"/>
          <w:sz w:val="20"/>
          <w:szCs w:val="20"/>
          <w:lang w:val="en-GB" w:eastAsia="zh-CN"/>
          <w14:ligatures w14:val="none"/>
        </w:rPr>
        <w:tab/>
        <w:t xml:space="preserve">else </w:t>
      </w:r>
      <w:r w:rsidRPr="001F08EB">
        <w:rPr>
          <w:rFonts w:ascii="Times New Roman" w:eastAsia="Times New Roman" w:hAnsi="Times New Roman" w:cs="Times New Roman"/>
          <w:kern w:val="0"/>
          <w:sz w:val="20"/>
          <w:szCs w:val="20"/>
          <w:lang w:val="en-GB" w:eastAsia="ja-JP"/>
          <w14:ligatures w14:val="none"/>
        </w:rPr>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29C1F54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10ECA7E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61F0FD7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75397854"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1:</w:t>
      </w:r>
      <w:r w:rsidRPr="001F08EB">
        <w:rPr>
          <w:rFonts w:ascii="Times New Roman" w:eastAsia="Times New Roman" w:hAnsi="Times New Roman" w:cs="Times New Roman"/>
          <w:kern w:val="0"/>
          <w:sz w:val="20"/>
          <w:szCs w:val="20"/>
          <w:lang w:val="en-GB" w:eastAsia="ja-JP"/>
          <w14:ligatures w14:val="none"/>
        </w:rPr>
        <w:tab/>
        <w:t xml:space="preserve">The order the UE sends the </w:t>
      </w:r>
      <w:r w:rsidRPr="001F08EB">
        <w:rPr>
          <w:rFonts w:ascii="Times New Roman" w:eastAsia="Times New Roman" w:hAnsi="Times New Roman" w:cs="Times New Roman"/>
          <w:i/>
          <w:iCs/>
          <w:kern w:val="0"/>
          <w:sz w:val="20"/>
          <w:szCs w:val="20"/>
          <w:lang w:val="en-GB" w:eastAsia="ja-JP"/>
          <w14:ligatures w14:val="none"/>
        </w:rPr>
        <w:t>RRCConnectionReconfigurationComplete</w:t>
      </w:r>
      <w:r w:rsidRPr="001F08EB">
        <w:rPr>
          <w:rFonts w:ascii="Times New Roman" w:eastAsia="Times New Roman" w:hAnsi="Times New Roman" w:cs="Times New Roman"/>
          <w:kern w:val="0"/>
          <w:sz w:val="20"/>
          <w:szCs w:val="20"/>
          <w:lang w:val="en-GB" w:eastAsia="ja-JP"/>
          <w14:ligatures w14:val="none"/>
        </w:rPr>
        <w:t xml:space="preserve"> message and performs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towards the SCG is left to UE implementation.</w:t>
      </w:r>
    </w:p>
    <w:p w14:paraId="38CA192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was received via SRB3) but not within </w:t>
      </w:r>
      <w:r w:rsidRPr="001F08EB">
        <w:rPr>
          <w:rFonts w:ascii="Times New Roman" w:eastAsia="Times New Roman" w:hAnsi="Times New Roman" w:cs="Times New Roman"/>
          <w:i/>
          <w:iCs/>
          <w:kern w:val="0"/>
          <w:sz w:val="20"/>
          <w:szCs w:val="20"/>
          <w:lang w:val="en-GB" w:eastAsia="ja-JP"/>
          <w14:ligatures w14:val="none"/>
        </w:rPr>
        <w:t>DLInformationTransferMRDC</w:t>
      </w:r>
      <w:r w:rsidRPr="001F08EB">
        <w:rPr>
          <w:rFonts w:ascii="Times New Roman" w:eastAsia="Times New Roman" w:hAnsi="Times New Roman" w:cs="Times New Roman"/>
          <w:kern w:val="0"/>
          <w:sz w:val="20"/>
          <w:szCs w:val="20"/>
          <w:lang w:val="en-GB" w:eastAsia="ja-JP"/>
          <w14:ligatures w14:val="none"/>
        </w:rPr>
        <w:t>:</w:t>
      </w:r>
    </w:p>
    <w:p w14:paraId="3C333FD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SRB3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1524D2B5"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w:t>
      </w:r>
      <w:r w:rsidRPr="001F08EB">
        <w:rPr>
          <w:rFonts w:ascii="Times New Roman" w:eastAsia="Times New Roman" w:hAnsi="Times New Roman" w:cs="Times New Roman"/>
          <w:kern w:val="0"/>
          <w:sz w:val="20"/>
          <w:szCs w:val="20"/>
          <w:lang w:val="en-GB" w:eastAsia="ja-JP"/>
          <w14:ligatures w14:val="none"/>
        </w:rPr>
        <w:tab/>
        <w:t xml:space="preserve">In (NG)EN-DC and NR-DC, in the case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received via SRB1 or within </w:t>
      </w:r>
      <w:r w:rsidRPr="001F08EB">
        <w:rPr>
          <w:rFonts w:ascii="Times New Roman" w:eastAsia="Times New Roman" w:hAnsi="Times New Roman" w:cs="Times New Roman"/>
          <w:i/>
          <w:iCs/>
          <w:kern w:val="0"/>
          <w:sz w:val="20"/>
          <w:szCs w:val="20"/>
          <w:lang w:val="en-GB" w:eastAsia="ja-JP"/>
          <w14:ligatures w14:val="none"/>
        </w:rPr>
        <w:t>DLInformationTransferMRDC</w:t>
      </w:r>
      <w:r w:rsidRPr="001F08EB">
        <w:rPr>
          <w:rFonts w:ascii="Times New Roman" w:eastAsia="Times New Roman" w:hAnsi="Times New Roman" w:cs="Times New Roman"/>
          <w:kern w:val="0"/>
          <w:sz w:val="20"/>
          <w:szCs w:val="20"/>
          <w:lang w:val="en-GB" w:eastAsia="ja-JP"/>
          <w14:ligatures w14:val="none"/>
        </w:rPr>
        <w:t xml:space="preserve"> via SRB3, the random access is triggered by RRC layer itself as there is not necessarily other UL transmission. In the case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received via SRB3 but not within </w:t>
      </w:r>
      <w:r w:rsidRPr="001F08EB">
        <w:rPr>
          <w:rFonts w:ascii="Times New Roman" w:eastAsia="Times New Roman" w:hAnsi="Times New Roman" w:cs="Times New Roman"/>
          <w:i/>
          <w:iCs/>
          <w:kern w:val="0"/>
          <w:sz w:val="20"/>
          <w:szCs w:val="20"/>
          <w:lang w:val="en-GB" w:eastAsia="ja-JP"/>
          <w14:ligatures w14:val="none"/>
        </w:rPr>
        <w:t>DLInformationTransferMRDC</w:t>
      </w:r>
      <w:r w:rsidRPr="001F08EB">
        <w:rPr>
          <w:rFonts w:ascii="Times New Roman" w:eastAsia="Times New Roman" w:hAnsi="Times New Roman" w:cs="Times New Roman"/>
          <w:kern w:val="0"/>
          <w:sz w:val="20"/>
          <w:szCs w:val="20"/>
          <w:lang w:val="en-GB" w:eastAsia="ja-JP"/>
          <w14:ligatures w14:val="none"/>
        </w:rPr>
        <w:t xml:space="preserve">, the random access is triggered by the MAC layer due to arrival of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w:t>
      </w:r>
    </w:p>
    <w:p w14:paraId="40B414B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 if the</w:t>
      </w:r>
      <w:r w:rsidRPr="001F08EB">
        <w:rPr>
          <w:rFonts w:ascii="Times New Roman" w:eastAsia="Times New Roman" w:hAnsi="Times New Roman" w:cs="Times New Roman"/>
          <w:i/>
          <w:kern w:val="0"/>
          <w:sz w:val="20"/>
          <w:szCs w:val="20"/>
          <w:lang w:val="en-GB" w:eastAsia="ja-JP"/>
          <w14:ligatures w14:val="none"/>
        </w:rPr>
        <w:t xml:space="preserve"> 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via SRB1 within the </w:t>
      </w:r>
      <w:r w:rsidRPr="001F08EB">
        <w:rPr>
          <w:rFonts w:ascii="Times New Roman" w:eastAsia="Times New Roman" w:hAnsi="Times New Roman" w:cs="Times New Roman"/>
          <w:i/>
          <w:iCs/>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r w:rsidRPr="001F08EB">
        <w:rPr>
          <w:rFonts w:ascii="Times New Roman" w:eastAsia="Times New Roman" w:hAnsi="Times New Roman" w:cs="Times New Roman"/>
          <w:i/>
          <w:iCs/>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(UE in NR-DC, </w:t>
      </w:r>
      <w:r w:rsidRPr="001F08EB">
        <w:rPr>
          <w:rFonts w:ascii="Times New Roman" w:eastAsia="Times New Roman" w:hAnsi="Times New Roman" w:cs="Times New Roman"/>
          <w:i/>
          <w:iCs/>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was received in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iCs/>
          <w:kern w:val="0"/>
          <w:sz w:val="20"/>
          <w:szCs w:val="20"/>
          <w:lang w:val="en-GB" w:eastAsia="ja-JP"/>
          <w14:ligatures w14:val="none"/>
        </w:rPr>
        <w:t>RRCResume</w:t>
      </w:r>
      <w:r w:rsidRPr="001F08EB">
        <w:rPr>
          <w:rFonts w:ascii="Times New Roman" w:eastAsia="Times New Roman" w:hAnsi="Times New Roman" w:cs="Times New Roman"/>
          <w:kern w:val="0"/>
          <w:sz w:val="20"/>
          <w:szCs w:val="20"/>
          <w:lang w:val="en-GB" w:eastAsia="ja-JP"/>
          <w14:ligatures w14:val="none"/>
        </w:rPr>
        <w:t xml:space="preserve"> via SRB1):</w:t>
      </w:r>
    </w:p>
    <w:p w14:paraId="578A80D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for CPC or subsequent CPAC which is configured via </w:t>
      </w:r>
      <w:r w:rsidRPr="001F08EB">
        <w:rPr>
          <w:rFonts w:ascii="Times New Roman" w:eastAsia="Times New Roman" w:hAnsi="Times New Roman" w:cs="Times New Roman"/>
          <w:i/>
          <w:kern w:val="0"/>
          <w:sz w:val="20"/>
          <w:szCs w:val="20"/>
          <w:lang w:val="en-GB" w:eastAsia="ja-JP"/>
          <w14:ligatures w14:val="none"/>
        </w:rPr>
        <w:t>conditionalReconfiguration</w:t>
      </w:r>
      <w:r w:rsidRPr="001F08EB">
        <w:rPr>
          <w:rFonts w:ascii="Times New Roman" w:eastAsia="Times New Roman" w:hAnsi="Times New Roman" w:cs="Times New Roman"/>
          <w:kern w:val="0"/>
          <w:sz w:val="20"/>
          <w:szCs w:val="20"/>
          <w:lang w:val="en-GB" w:eastAsia="ja-JP"/>
          <w14:ligatures w14:val="none"/>
        </w:rPr>
        <w:t xml:space="preserve"> contained in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r w:rsidRPr="001F08EB">
        <w:rPr>
          <w:rFonts w:ascii="Times New Roman" w:eastAsia="Times New Roman" w:hAnsi="Times New Roman" w:cs="Times New Roman"/>
          <w:i/>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or</w:t>
      </w:r>
    </w:p>
    <w:p w14:paraId="777DE7A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is applied due to an LTM cell switch execution:</w:t>
      </w:r>
    </w:p>
    <w:p w14:paraId="342D2EA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the NR MCG embedded in NR RRC message </w:t>
      </w:r>
      <w:r w:rsidRPr="001F08EB">
        <w:rPr>
          <w:rFonts w:ascii="Times New Roman" w:eastAsia="Times New Roman" w:hAnsi="Times New Roman" w:cs="Times New Roman"/>
          <w:i/>
          <w:iCs/>
          <w:kern w:val="0"/>
          <w:sz w:val="20"/>
          <w:szCs w:val="20"/>
          <w:lang w:val="en-GB" w:eastAsia="ja-JP"/>
          <w14:ligatures w14:val="none"/>
        </w:rPr>
        <w:t>ULInformationTransferMRDC</w:t>
      </w:r>
      <w:r w:rsidRPr="001F08EB">
        <w:rPr>
          <w:rFonts w:ascii="Times New Roman" w:eastAsia="Times New Roman" w:hAnsi="Times New Roman" w:cs="Times New Roman"/>
          <w:kern w:val="0"/>
          <w:sz w:val="20"/>
          <w:szCs w:val="20"/>
          <w:lang w:val="en-GB" w:eastAsia="ja-JP"/>
          <w14:ligatures w14:val="none"/>
        </w:rPr>
        <w:t xml:space="preserve"> as specified in clause 5.7.2a.3.</w:t>
      </w:r>
    </w:p>
    <w:p w14:paraId="446300F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 xml:space="preserve"> is not included in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RRCResume</w:t>
      </w:r>
      <w:r w:rsidRPr="001F08EB">
        <w:rPr>
          <w:rFonts w:ascii="Times New Roman" w:eastAsia="Times New Roman" w:hAnsi="Times New Roman" w:cs="Times New Roman"/>
          <w:kern w:val="0"/>
          <w:sz w:val="20"/>
          <w:szCs w:val="20"/>
          <w:lang w:val="en-GB" w:eastAsia="ja-JP"/>
          <w14:ligatures w14:val="none"/>
        </w:rPr>
        <w:t xml:space="preserve">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25284D0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SCG 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13a;</w:t>
      </w:r>
      <w:proofErr w:type="gramEnd"/>
    </w:p>
    <w:p w14:paraId="1620152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in nr-SCG:</w:t>
      </w:r>
    </w:p>
    <w:p w14:paraId="67D9676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is not applied due to an LTM cell switch execution for which lower layer indicate to skip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w:t>
      </w:r>
    </w:p>
    <w:p w14:paraId="1A614851"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PSCell, as specified in TS 38.321 [3];</w:t>
      </w:r>
    </w:p>
    <w:p w14:paraId="21201A1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r w:rsidRPr="001F08EB">
        <w:rPr>
          <w:rFonts w:ascii="Times New Roman" w:eastAsia="Times New Roman" w:hAnsi="Times New Roman" w:cs="Times New Roman"/>
          <w:i/>
          <w:iCs/>
          <w:kern w:val="0"/>
          <w:sz w:val="20"/>
          <w:szCs w:val="20"/>
          <w:lang w:val="en-GB" w:eastAsia="ja-JP"/>
          <w14:ligatures w14:val="none"/>
        </w:rPr>
        <w:t>successPSCell-Config</w:t>
      </w:r>
      <w:r w:rsidRPr="001F08EB">
        <w:rPr>
          <w:rFonts w:ascii="Times New Roman" w:eastAsia="Times New Roman" w:hAnsi="Times New Roman" w:cs="Times New Roman"/>
          <w:kern w:val="0"/>
          <w:sz w:val="20"/>
          <w:szCs w:val="20"/>
          <w:lang w:val="en-GB" w:eastAsia="ja-JP"/>
          <w14:ligatures w14:val="none"/>
        </w:rPr>
        <w:t xml:space="preserve"> when connected to the source PSCell (for PSCell change) or to the PCell (for PSCell addition or change):</w:t>
      </w:r>
    </w:p>
    <w:p w14:paraId="679626A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PSCell change or addition report determination as specified in clause 5.7.10.7,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0655618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else if the SCG was deactivated before the reception of the NR RRC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148C67B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bfd-and-RLM</w:t>
      </w:r>
      <w:r w:rsidRPr="001F08EB">
        <w:rPr>
          <w:rFonts w:ascii="Times New Roman" w:eastAsia="Times New Roman" w:hAnsi="Times New Roman" w:cs="Times New Roman"/>
          <w:kern w:val="0"/>
          <w:sz w:val="20"/>
          <w:szCs w:val="20"/>
          <w:lang w:val="en-GB" w:eastAsia="ja-JP"/>
          <w14:ligatures w14:val="none"/>
        </w:rPr>
        <w:t xml:space="preserve"> was not configured to </w:t>
      </w:r>
      <w:r w:rsidRPr="001F08EB">
        <w:rPr>
          <w:rFonts w:ascii="Times New Roman" w:eastAsia="Times New Roman" w:hAnsi="Times New Roman" w:cs="Times New Roman"/>
          <w:i/>
          <w:kern w:val="0"/>
          <w:sz w:val="20"/>
          <w:szCs w:val="20"/>
          <w:lang w:val="en-GB" w:eastAsia="ja-JP"/>
          <w14:ligatures w14:val="none"/>
        </w:rPr>
        <w:t>true</w:t>
      </w:r>
      <w:r w:rsidRPr="001F08EB">
        <w:rPr>
          <w:rFonts w:ascii="Times New Roman" w:eastAsia="Times New Roman" w:hAnsi="Times New Roman" w:cs="Times New Roman"/>
          <w:kern w:val="0"/>
          <w:sz w:val="20"/>
          <w:szCs w:val="20"/>
          <w:lang w:val="en-GB" w:eastAsia="ja-JP"/>
          <w14:ligatures w14:val="none"/>
        </w:rPr>
        <w:t xml:space="preserve"> before the reception of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RRCResume</w:t>
      </w:r>
      <w:r w:rsidRPr="001F08EB">
        <w:rPr>
          <w:rFonts w:ascii="Times New Roman" w:eastAsia="Times New Roman" w:hAnsi="Times New Roman" w:cs="Times New Roman"/>
          <w:kern w:val="0"/>
          <w:sz w:val="20"/>
          <w:szCs w:val="20"/>
          <w:lang w:val="en-GB" w:eastAsia="ja-JP"/>
          <w14:ligatures w14:val="none"/>
        </w:rPr>
        <w:t xml:space="preserve">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or</w:t>
      </w:r>
    </w:p>
    <w:p w14:paraId="6973BD3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lower layers indicate that a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is needed for SCG activation:</w:t>
      </w:r>
    </w:p>
    <w:p w14:paraId="182F73E7"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PSCell, as specified in TS 38.321 [3];</w:t>
      </w:r>
    </w:p>
    <w:p w14:paraId="6F7E14D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else 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52F3927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else 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6545D46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2F1C3E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4FF5BBB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212EBE1C"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2a:</w:t>
      </w:r>
      <w:r w:rsidRPr="001F08EB">
        <w:rPr>
          <w:rFonts w:ascii="Times New Roman" w:eastAsia="Times New Roman" w:hAnsi="Times New Roman" w:cs="Times New Roman"/>
          <w:kern w:val="0"/>
          <w:sz w:val="20"/>
          <w:szCs w:val="20"/>
          <w:lang w:val="en-GB" w:eastAsia="ja-JP"/>
          <w14:ligatures w14:val="none"/>
        </w:rPr>
        <w:tab/>
        <w:t xml:space="preserve">The order in which the UE sends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and performs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towards the SCG is left to UE implementation.</w:t>
      </w:r>
    </w:p>
    <w:p w14:paraId="19400A3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else 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via SRB3 (UE in NR-DC):</w:t>
      </w:r>
    </w:p>
    <w:p w14:paraId="48D4DC3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w:t>
      </w:r>
      <w:r w:rsidRPr="001F08EB">
        <w:rPr>
          <w:rFonts w:ascii="Times New Roman" w:eastAsia="Times New Roman" w:hAnsi="Times New Roman" w:cs="Times New Roman"/>
          <w:i/>
          <w:kern w:val="0"/>
          <w:sz w:val="20"/>
          <w:szCs w:val="20"/>
          <w:lang w:val="en-GB" w:eastAsia="ja-JP"/>
          <w14:ligatures w14:val="none"/>
        </w:rPr>
        <w:t xml:space="preserve"> RRCReconfiguration</w:t>
      </w:r>
      <w:r w:rsidRPr="001F08EB">
        <w:rPr>
          <w:rFonts w:ascii="Times New Roman" w:eastAsia="Times New Roman" w:hAnsi="Times New Roman" w:cs="Times New Roman"/>
          <w:kern w:val="0"/>
          <w:sz w:val="20"/>
          <w:szCs w:val="20"/>
          <w:lang w:val="en-GB" w:eastAsia="ja-JP"/>
          <w14:ligatures w14:val="none"/>
        </w:rPr>
        <w:t xml:space="preserve"> message was received within </w:t>
      </w:r>
      <w:r w:rsidRPr="001F08EB">
        <w:rPr>
          <w:rFonts w:ascii="Times New Roman" w:eastAsia="Times New Roman" w:hAnsi="Times New Roman" w:cs="Times New Roman"/>
          <w:i/>
          <w:iCs/>
          <w:kern w:val="0"/>
          <w:sz w:val="20"/>
          <w:szCs w:val="20"/>
          <w:lang w:val="en-GB" w:eastAsia="ja-JP"/>
          <w14:ligatures w14:val="none"/>
        </w:rPr>
        <w:t>DLInformationTransferMRDC</w:t>
      </w:r>
      <w:r w:rsidRPr="001F08EB">
        <w:rPr>
          <w:rFonts w:ascii="Times New Roman" w:eastAsia="Times New Roman" w:hAnsi="Times New Roman" w:cs="Times New Roman"/>
          <w:kern w:val="0"/>
          <w:sz w:val="20"/>
          <w:szCs w:val="20"/>
          <w:lang w:val="en-GB" w:eastAsia="ja-JP"/>
          <w14:ligatures w14:val="none"/>
        </w:rPr>
        <w:t>:</w:t>
      </w:r>
    </w:p>
    <w:p w14:paraId="2910E39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 xml:space="preserve">RRCReconfiguration </w:t>
      </w:r>
      <w:r w:rsidRPr="001F08EB">
        <w:rPr>
          <w:rFonts w:ascii="Times New Roman" w:eastAsia="Times New Roman" w:hAnsi="Times New Roman" w:cs="Times New Roman"/>
          <w:kern w:val="0"/>
          <w:sz w:val="20"/>
          <w:szCs w:val="20"/>
          <w:lang w:val="en-GB" w:eastAsia="ja-JP"/>
          <w14:ligatures w14:val="none"/>
        </w:rPr>
        <w:t xml:space="preserve">message was received within the </w:t>
      </w:r>
      <w:r w:rsidRPr="001F08EB">
        <w:rPr>
          <w:rFonts w:ascii="Times New Roman" w:eastAsia="Times New Roman" w:hAnsi="Times New Roman" w:cs="Times New Roman"/>
          <w:i/>
          <w:iCs/>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r w:rsidRPr="001F08EB">
        <w:rPr>
          <w:rFonts w:ascii="Times New Roman" w:eastAsia="Times New Roman" w:hAnsi="Times New Roman" w:cs="Times New Roman"/>
          <w:i/>
          <w:iCs/>
          <w:kern w:val="0"/>
          <w:sz w:val="20"/>
          <w:szCs w:val="20"/>
          <w:lang w:val="en-GB" w:eastAsia="ja-JP"/>
          <w14:ligatures w14:val="none"/>
        </w:rPr>
        <w:t>mrdc-SecondaryCellGroup</w:t>
      </w:r>
      <w:r w:rsidRPr="001F08EB">
        <w:rPr>
          <w:rFonts w:ascii="Times New Roman" w:eastAsia="Times New Roman" w:hAnsi="Times New Roman" w:cs="Times New Roman"/>
          <w:kern w:val="0"/>
          <w:sz w:val="20"/>
          <w:szCs w:val="20"/>
          <w:lang w:val="en-GB" w:eastAsia="ja-JP"/>
          <w14:ligatures w14:val="none"/>
        </w:rPr>
        <w:t xml:space="preserve"> (NR SCG RRC Reconfiguration):</w:t>
      </w:r>
    </w:p>
    <w:p w14:paraId="07F8589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 xml:space="preserve"> is not included in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5D6AB9C5"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spCellConfig in nr-SCG:</w:t>
      </w:r>
    </w:p>
    <w:p w14:paraId="6265A783"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PSCell, as specified in TS 38.321 [3];</w:t>
      </w:r>
    </w:p>
    <w:p w14:paraId="70D82A79"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6&gt;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r w:rsidRPr="001F08EB">
        <w:rPr>
          <w:rFonts w:ascii="Times New Roman" w:eastAsia="Times New Roman" w:hAnsi="Times New Roman" w:cs="Times New Roman"/>
          <w:i/>
          <w:iCs/>
          <w:kern w:val="0"/>
          <w:sz w:val="20"/>
          <w:szCs w:val="20"/>
          <w:lang w:val="en-GB" w:eastAsia="ja-JP"/>
          <w14:ligatures w14:val="none"/>
        </w:rPr>
        <w:t>successPSCell-Config</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color w:val="000000" w:themeColor="text1"/>
          <w:kern w:val="0"/>
          <w:sz w:val="20"/>
          <w:szCs w:val="20"/>
          <w:lang w:val="en-GB" w:eastAsia="ja-JP"/>
          <w14:ligatures w14:val="none"/>
        </w:rPr>
        <w:t>when connected to the source PSCell (for PSCell change) or to the PCell (for PSCell addition or change)</w:t>
      </w:r>
      <w:r w:rsidRPr="001F08EB">
        <w:rPr>
          <w:rFonts w:ascii="Times New Roman" w:eastAsia="Times New Roman" w:hAnsi="Times New Roman" w:cs="Times New Roman"/>
          <w:kern w:val="0"/>
          <w:sz w:val="20"/>
          <w:szCs w:val="20"/>
          <w:lang w:val="en-GB" w:eastAsia="ja-JP"/>
          <w14:ligatures w14:val="none"/>
        </w:rPr>
        <w:t>:</w:t>
      </w:r>
    </w:p>
    <w:p w14:paraId="2FE254A7"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PSCell change report determination as specified in clause 5.7.10.7,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18D64557"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else:</w:t>
      </w:r>
    </w:p>
    <w:p w14:paraId="6F2ED6B2"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72EF5E6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else:</w:t>
      </w:r>
    </w:p>
    <w:p w14:paraId="64066DDD"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65B19146"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681F0A0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09D0F2C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does not include the </w:t>
      </w:r>
      <w:r w:rsidRPr="001F08EB">
        <w:rPr>
          <w:rFonts w:ascii="Times New Roman" w:eastAsia="Times New Roman" w:hAnsi="Times New Roman" w:cs="Times New Roman"/>
          <w:i/>
          <w:kern w:val="0"/>
          <w:sz w:val="20"/>
          <w:szCs w:val="20"/>
          <w:lang w:val="en-GB" w:eastAsia="ja-JP"/>
          <w14:ligatures w14:val="none"/>
        </w:rPr>
        <w:t>mrdc-SecondaryCellGroupConfig</w:t>
      </w:r>
      <w:r w:rsidRPr="001F08EB">
        <w:rPr>
          <w:rFonts w:ascii="Times New Roman" w:eastAsia="Times New Roman" w:hAnsi="Times New Roman" w:cs="Times New Roman"/>
          <w:kern w:val="0"/>
          <w:sz w:val="20"/>
          <w:szCs w:val="20"/>
          <w:lang w:val="en-GB" w:eastAsia="ja-JP"/>
          <w14:ligatures w14:val="none"/>
        </w:rPr>
        <w:t>:</w:t>
      </w:r>
    </w:p>
    <w:p w14:paraId="2FFEB1A2"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w:t>
      </w:r>
    </w:p>
    <w:p w14:paraId="58F1588F"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3DDF5571"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SRB1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3BDDB4A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3694EE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Malgun Gothic" w:hAnsi="Times New Roman" w:cs="Times New Roman"/>
          <w:kern w:val="0"/>
          <w:sz w:val="20"/>
          <w:szCs w:val="20"/>
          <w:lang w:val="en-GB" w:eastAsia="ko-KR"/>
          <w14:ligatures w14:val="none"/>
        </w:rPr>
        <w:t xml:space="preserve">if the </w:t>
      </w:r>
      <w:r w:rsidRPr="001F08EB">
        <w:rPr>
          <w:rFonts w:ascii="Times New Roman" w:eastAsia="Malgun Gothic" w:hAnsi="Times New Roman" w:cs="Times New Roman"/>
          <w:i/>
          <w:kern w:val="0"/>
          <w:sz w:val="20"/>
          <w:szCs w:val="20"/>
          <w:lang w:val="en-GB" w:eastAsia="ko-KR"/>
          <w14:ligatures w14:val="none"/>
        </w:rPr>
        <w:t>RRCReconfiguration</w:t>
      </w:r>
      <w:r w:rsidRPr="001F08EB">
        <w:rPr>
          <w:rFonts w:ascii="Times New Roman" w:eastAsia="Malgun Gothic" w:hAnsi="Times New Roman" w:cs="Times New Roman"/>
          <w:kern w:val="0"/>
          <w:sz w:val="20"/>
          <w:szCs w:val="20"/>
          <w:lang w:val="en-GB" w:eastAsia="ko-KR"/>
          <w14:ligatures w14:val="none"/>
        </w:rPr>
        <w:t xml:space="preserve"> includes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for the SCG; and</w:t>
      </w:r>
    </w:p>
    <w:p w14:paraId="3A03D52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r w:rsidRPr="001F08EB">
        <w:rPr>
          <w:rFonts w:ascii="Times New Roman" w:eastAsia="Times New Roman" w:hAnsi="Times New Roman" w:cs="Times New Roman"/>
          <w:i/>
          <w:iCs/>
          <w:kern w:val="0"/>
          <w:sz w:val="20"/>
          <w:szCs w:val="20"/>
          <w:lang w:val="en-GB" w:eastAsia="ja-JP"/>
          <w14:ligatures w14:val="none"/>
        </w:rPr>
        <w:t xml:space="preserve">successPSCell-Config </w:t>
      </w:r>
      <w:r w:rsidRPr="001F08EB">
        <w:rPr>
          <w:rFonts w:ascii="Times New Roman" w:eastAsia="Times New Roman" w:hAnsi="Times New Roman" w:cs="Times New Roman"/>
          <w:color w:val="000000" w:themeColor="text1"/>
          <w:kern w:val="0"/>
          <w:sz w:val="20"/>
          <w:szCs w:val="20"/>
          <w:lang w:val="en-GB" w:eastAsia="ja-JP"/>
          <w14:ligatures w14:val="none"/>
        </w:rPr>
        <w:t>when connected to the source PSCell (for PSCell change) or to the PCell (for PSCell addition or change)</w:t>
      </w:r>
      <w:r w:rsidRPr="001F08EB">
        <w:rPr>
          <w:rFonts w:ascii="Times New Roman" w:eastAsia="Times New Roman" w:hAnsi="Times New Roman" w:cs="Times New Roman"/>
          <w:kern w:val="0"/>
          <w:sz w:val="20"/>
          <w:szCs w:val="20"/>
          <w:lang w:val="en-GB" w:eastAsia="ja-JP"/>
          <w14:ligatures w14:val="none"/>
        </w:rPr>
        <w:t>:</w:t>
      </w:r>
    </w:p>
    <w:p w14:paraId="4014CA4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PSCell change report determination as specified in clause 5.7.10.7,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r w:rsidRPr="001F08EB">
        <w:rPr>
          <w:rFonts w:ascii="Times New Roman" w:eastAsia="Malgun Gothic" w:hAnsi="Times New Roman" w:cs="Times New Roman"/>
          <w:i/>
          <w:kern w:val="0"/>
          <w:sz w:val="20"/>
          <w:szCs w:val="20"/>
          <w:lang w:val="en-GB" w:eastAsia="ko-KR"/>
          <w14:ligatures w14:val="none"/>
        </w:rPr>
        <w:t>reconfigurationWithSync</w:t>
      </w:r>
      <w:r w:rsidRPr="001F08EB">
        <w:rPr>
          <w:rFonts w:ascii="Times New Roman" w:eastAsia="Malgun Gothic" w:hAnsi="Times New Roman" w:cs="Times New Roman"/>
          <w:kern w:val="0"/>
          <w:sz w:val="20"/>
          <w:szCs w:val="20"/>
          <w:lang w:val="en-GB" w:eastAsia="ko-KR"/>
          <w14:ligatures w14:val="none"/>
        </w:rPr>
        <w:t xml:space="preserve"> in </w:t>
      </w:r>
      <w:r w:rsidRPr="001F08EB">
        <w:rPr>
          <w:rFonts w:ascii="Times New Roman" w:eastAsia="Malgun Gothic" w:hAnsi="Times New Roman" w:cs="Times New Roman"/>
          <w:i/>
          <w:kern w:val="0"/>
          <w:sz w:val="20"/>
          <w:szCs w:val="20"/>
          <w:lang w:val="en-GB" w:eastAsia="ko-KR"/>
          <w14:ligatures w14:val="none"/>
        </w:rPr>
        <w:t>spCellConfig</w:t>
      </w:r>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789FE2F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PSCell change or addition information available in </w:t>
      </w:r>
      <w:r w:rsidRPr="001F08EB">
        <w:rPr>
          <w:rFonts w:ascii="Times New Roman" w:eastAsia="Times New Roman" w:hAnsi="Times New Roman" w:cs="Times New Roman"/>
          <w:i/>
          <w:kern w:val="0"/>
          <w:sz w:val="20"/>
          <w:szCs w:val="20"/>
          <w:lang w:val="en-GB" w:eastAsia="ja-JP"/>
          <w14:ligatures w14:val="none"/>
        </w:rPr>
        <w:t xml:space="preserve">VarSuccessPSCell-Report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plmn-IdentityList</w:t>
      </w:r>
      <w:r w:rsidRPr="001F08EB">
        <w:rPr>
          <w:rFonts w:ascii="Times New Roman" w:eastAsia="Times New Roman" w:hAnsi="Times New Roman" w:cs="Times New Roman"/>
          <w:kern w:val="0"/>
          <w:sz w:val="20"/>
          <w:szCs w:val="20"/>
          <w:lang w:val="en-GB" w:eastAsia="ja-JP"/>
          <w14:ligatures w14:val="none"/>
        </w:rPr>
        <w:t xml:space="preserve"> stored in </w:t>
      </w:r>
      <w:r w:rsidRPr="001F08EB">
        <w:rPr>
          <w:rFonts w:ascii="Times New Roman" w:eastAsia="Times New Roman" w:hAnsi="Times New Roman" w:cs="Times New Roman"/>
          <w:i/>
          <w:kern w:val="0"/>
          <w:sz w:val="20"/>
          <w:szCs w:val="20"/>
          <w:lang w:val="en-GB" w:eastAsia="ja-JP"/>
          <w14:ligatures w14:val="none"/>
        </w:rPr>
        <w:t>VarSuccessPSCell-Report</w:t>
      </w:r>
      <w:r w:rsidRPr="001F08EB">
        <w:rPr>
          <w:rFonts w:ascii="Times New Roman" w:eastAsia="Times New Roman" w:hAnsi="Times New Roman" w:cs="Times New Roman"/>
          <w:iCs/>
          <w:kern w:val="0"/>
          <w:sz w:val="20"/>
          <w:szCs w:val="20"/>
          <w:lang w:val="en-GB" w:eastAsia="ja-JP"/>
          <w14:ligatures w14:val="none"/>
        </w:rPr>
        <w:t>; or</w:t>
      </w:r>
    </w:p>
    <w:p w14:paraId="28D34F9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PSCell change or addition information available in </w:t>
      </w:r>
      <w:r w:rsidRPr="001F08EB">
        <w:rPr>
          <w:rFonts w:ascii="Times New Roman" w:eastAsia="Times New Roman" w:hAnsi="Times New Roman" w:cs="Times New Roman"/>
          <w:i/>
          <w:kern w:val="0"/>
          <w:sz w:val="20"/>
          <w:szCs w:val="20"/>
          <w:lang w:val="en-GB" w:eastAsia="ja-JP"/>
          <w14:ligatures w14:val="none"/>
        </w:rPr>
        <w:t xml:space="preserve">VarSuccessPSCell-Report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r w:rsidRPr="001F08EB">
        <w:rPr>
          <w:rFonts w:ascii="Times New Roman" w:eastAsia="SimSun" w:hAnsi="Times New Roman" w:cs="Times New Roman"/>
          <w:i/>
          <w:iCs/>
          <w:kern w:val="0"/>
          <w:sz w:val="20"/>
          <w:szCs w:val="20"/>
          <w:lang w:val="en-GB" w:eastAsia="ja-JP"/>
          <w14:ligatures w14:val="none"/>
        </w:rPr>
        <w:t>snpn-IdentityList</w:t>
      </w:r>
      <w:r w:rsidRPr="001F08EB">
        <w:rPr>
          <w:rFonts w:ascii="Times New Roman" w:eastAsia="SimSun" w:hAnsi="Times New Roman" w:cs="Times New Roman"/>
          <w:kern w:val="0"/>
          <w:sz w:val="20"/>
          <w:szCs w:val="20"/>
          <w:lang w:val="en-GB" w:eastAsia="ja-JP"/>
          <w14:ligatures w14:val="none"/>
        </w:rPr>
        <w:t xml:space="preserve"> stored in the </w:t>
      </w:r>
      <w:r w:rsidRPr="001F08EB">
        <w:rPr>
          <w:rFonts w:ascii="Times New Roman" w:eastAsia="SimSun" w:hAnsi="Times New Roman" w:cs="Times New Roman"/>
          <w:i/>
          <w:iCs/>
          <w:kern w:val="0"/>
          <w:sz w:val="20"/>
          <w:szCs w:val="20"/>
          <w:lang w:val="en-GB" w:eastAsia="ja-JP"/>
          <w14:ligatures w14:val="none"/>
        </w:rPr>
        <w:t>VarSuccessPSCell-Report</w:t>
      </w:r>
      <w:r w:rsidRPr="001F08EB">
        <w:rPr>
          <w:rFonts w:ascii="Times New Roman" w:eastAsia="Times New Roman" w:hAnsi="Times New Roman" w:cs="Times New Roman"/>
          <w:kern w:val="0"/>
          <w:sz w:val="20"/>
          <w:szCs w:val="20"/>
          <w:lang w:val="en-GB" w:eastAsia="zh-CN"/>
          <w14:ligatures w14:val="none"/>
        </w:rPr>
        <w:t>:</w:t>
      </w:r>
    </w:p>
    <w:p w14:paraId="4DA1F5E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r w:rsidRPr="001F08EB">
        <w:rPr>
          <w:rFonts w:ascii="Times New Roman" w:eastAsia="Times New Roman" w:hAnsi="Times New Roman" w:cs="Times New Roman"/>
          <w:i/>
          <w:kern w:val="0"/>
          <w:sz w:val="20"/>
          <w:szCs w:val="20"/>
          <w:lang w:val="en-GB" w:eastAsia="ja-JP"/>
          <w14:ligatures w14:val="none"/>
        </w:rPr>
        <w:t>successPSCell-InfoAvailable</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59637DC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SRB3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58DD137B"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w:t>
      </w:r>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was received via SRB1</w:t>
      </w:r>
      <w:r w:rsidRPr="001F08EB">
        <w:rPr>
          <w:rFonts w:ascii="Times New Roman" w:eastAsia="Times New Roman" w:hAnsi="Times New Roman" w:cs="Times New Roman"/>
          <w:iCs/>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ja-JP"/>
          <w14:ligatures w14:val="none"/>
        </w:rPr>
        <w:t>:</w:t>
      </w:r>
    </w:p>
    <w:p w14:paraId="34414DD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UE is in NR-DC </w:t>
      </w:r>
      <w:proofErr w:type="gramStart"/>
      <w:r w:rsidRPr="001F08EB">
        <w:rPr>
          <w:rFonts w:ascii="Times New Roman" w:eastAsia="Times New Roman" w:hAnsi="Times New Roman" w:cs="Times New Roman"/>
          <w:kern w:val="0"/>
          <w:sz w:val="20"/>
          <w:szCs w:val="20"/>
          <w:lang w:val="en-GB" w:eastAsia="ja-JP"/>
          <w14:ligatures w14:val="none"/>
        </w:rPr>
        <w:t>and;</w:t>
      </w:r>
      <w:proofErr w:type="gramEnd"/>
    </w:p>
    <w:p w14:paraId="485524F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does not include the </w:t>
      </w:r>
      <w:r w:rsidRPr="001F08EB">
        <w:rPr>
          <w:rFonts w:ascii="Times New Roman" w:eastAsia="Times New Roman" w:hAnsi="Times New Roman" w:cs="Times New Roman"/>
          <w:i/>
          <w:kern w:val="0"/>
          <w:sz w:val="20"/>
          <w:szCs w:val="20"/>
          <w:lang w:val="en-GB" w:eastAsia="ja-JP"/>
          <w14:ligatures w14:val="none"/>
        </w:rPr>
        <w:t>mrdc-SecondaryCellGroupConfig</w:t>
      </w:r>
      <w:r w:rsidRPr="001F08EB">
        <w:rPr>
          <w:rFonts w:ascii="Times New Roman" w:eastAsia="Times New Roman" w:hAnsi="Times New Roman" w:cs="Times New Roman"/>
          <w:kern w:val="0"/>
          <w:sz w:val="20"/>
          <w:szCs w:val="20"/>
          <w:lang w:val="en-GB" w:eastAsia="ja-JP"/>
          <w14:ligatures w14:val="none"/>
        </w:rPr>
        <w:t>:</w:t>
      </w:r>
    </w:p>
    <w:p w14:paraId="057850C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scg-State</w:t>
      </w:r>
      <w:r w:rsidRPr="001F08EB">
        <w:rPr>
          <w:rFonts w:ascii="Times New Roman" w:eastAsia="Times New Roman" w:hAnsi="Times New Roman" w:cs="Times New Roman"/>
          <w:kern w:val="0"/>
          <w:sz w:val="20"/>
          <w:szCs w:val="20"/>
          <w:lang w:val="en-GB" w:eastAsia="ja-JP"/>
          <w14:ligatures w14:val="none"/>
        </w:rPr>
        <w:t>:</w:t>
      </w:r>
    </w:p>
    <w:p w14:paraId="73C0BB5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43DFBD8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7977352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activation without SN message as specified in 5.3.5.</w:t>
      </w:r>
      <w:proofErr w:type="gramStart"/>
      <w:r w:rsidRPr="001F08EB">
        <w:rPr>
          <w:rFonts w:ascii="Times New Roman" w:eastAsia="Times New Roman" w:hAnsi="Times New Roman" w:cs="Times New Roman"/>
          <w:kern w:val="0"/>
          <w:sz w:val="20"/>
          <w:szCs w:val="20"/>
          <w:lang w:val="en-GB" w:eastAsia="ja-JP"/>
          <w14:ligatures w14:val="none"/>
        </w:rPr>
        <w:t>13b1;</w:t>
      </w:r>
      <w:proofErr w:type="gramEnd"/>
    </w:p>
    <w:p w14:paraId="6D3F8AE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w:t>
      </w:r>
    </w:p>
    <w:p w14:paraId="39BFFF6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zh-CN"/>
          <w14:ligatures w14:val="none"/>
        </w:rPr>
        <w:t>3</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ta-Report</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zh-CN"/>
          <w14:ligatures w14:val="none"/>
        </w:rPr>
        <w:t xml:space="preserve">or </w:t>
      </w:r>
      <w:r w:rsidRPr="001F08EB">
        <w:rPr>
          <w:rFonts w:ascii="Times New Roman" w:eastAsia="Times New Roman" w:hAnsi="Times New Roman" w:cs="Times New Roman"/>
          <w:i/>
          <w:iCs/>
          <w:kern w:val="0"/>
          <w:sz w:val="20"/>
          <w:szCs w:val="20"/>
          <w:lang w:val="en-GB" w:eastAsia="ja-JP"/>
          <w14:ligatures w14:val="none"/>
        </w:rPr>
        <w:t>ta-Report</w:t>
      </w:r>
      <w:r w:rsidRPr="001F08EB">
        <w:rPr>
          <w:rFonts w:ascii="Times New Roman" w:eastAsia="SimSun" w:hAnsi="Times New Roman" w:cs="Times New Roman"/>
          <w:i/>
          <w:iCs/>
          <w:kern w:val="0"/>
          <w:sz w:val="20"/>
          <w:szCs w:val="20"/>
          <w:lang w:val="en-GB" w:eastAsia="zh-CN"/>
          <w14:ligatures w14:val="none"/>
        </w:rPr>
        <w:t>ATG</w:t>
      </w:r>
      <w:r w:rsidRPr="001F08EB">
        <w:rPr>
          <w:rFonts w:ascii="Times New Roman" w:eastAsia="Times New Roman" w:hAnsi="Times New Roman" w:cs="Times New Roman"/>
          <w:kern w:val="0"/>
          <w:sz w:val="20"/>
          <w:szCs w:val="20"/>
          <w:lang w:val="en-GB" w:eastAsia="ja-JP"/>
          <w14:ligatures w14:val="none"/>
        </w:rPr>
        <w:t xml:space="preserve"> is configured with value </w:t>
      </w:r>
      <w:r w:rsidRPr="001F08EB">
        <w:rPr>
          <w:rFonts w:ascii="Times New Roman" w:eastAsia="Times New Roman" w:hAnsi="Times New Roman" w:cs="Times New Roman"/>
          <w:i/>
          <w:iCs/>
          <w:kern w:val="0"/>
          <w:sz w:val="20"/>
          <w:szCs w:val="20"/>
          <w:lang w:val="en-GB" w:eastAsia="ja-JP"/>
          <w14:ligatures w14:val="none"/>
        </w:rPr>
        <w:t xml:space="preserve">enabled </w:t>
      </w:r>
      <w:r w:rsidRPr="001F08EB">
        <w:rPr>
          <w:rFonts w:ascii="Times New Roman" w:eastAsia="Times New Roman" w:hAnsi="Times New Roman" w:cs="Times New Roman"/>
          <w:kern w:val="0"/>
          <w:sz w:val="20"/>
          <w:szCs w:val="20"/>
          <w:lang w:val="en-GB" w:eastAsia="ja-JP"/>
          <w14:ligatures w14:val="none"/>
        </w:rPr>
        <w:t>and the UE supports TA reporting:</w:t>
      </w:r>
    </w:p>
    <w:p w14:paraId="15B603A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zh-CN"/>
          <w14:ligatures w14:val="none"/>
        </w:rPr>
        <w:t>4</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ja-JP"/>
          <w14:ligatures w14:val="none"/>
        </w:rPr>
        <w:tab/>
        <w:t xml:space="preserve">indicate TA report initiation to lower </w:t>
      </w:r>
      <w:proofErr w:type="gramStart"/>
      <w:r w:rsidRPr="001F08EB">
        <w:rPr>
          <w:rFonts w:ascii="Times New Roman" w:eastAsia="Times New Roman" w:hAnsi="Times New Roman" w:cs="Times New Roman"/>
          <w:kern w:val="0"/>
          <w:sz w:val="20"/>
          <w:szCs w:val="20"/>
          <w:lang w:val="en-GB" w:eastAsia="ja-JP"/>
          <w14:ligatures w14:val="none"/>
        </w:rPr>
        <w:t>layers;</w:t>
      </w:r>
      <w:proofErr w:type="gramEnd"/>
    </w:p>
    <w:p w14:paraId="02B6494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submit the </w:t>
      </w:r>
      <w:r w:rsidRPr="001F08EB">
        <w:rPr>
          <w:rFonts w:ascii="Times New Roman" w:eastAsia="Times New Roman" w:hAnsi="Times New Roman" w:cs="Times New Roman"/>
          <w:i/>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SRB1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2626D49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this is the first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after successful completion of the RRC re-establishment procedure:</w:t>
      </w:r>
    </w:p>
    <w:p w14:paraId="3AB6282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resume SRB2, SRB4, DRBs, multicast MRB, and BH RLC channels for IAB-MT, and Uu Relay RLC channels for L2 U2N Relay UE, that are </w:t>
      </w:r>
      <w:proofErr w:type="gramStart"/>
      <w:r w:rsidRPr="001F08EB">
        <w:rPr>
          <w:rFonts w:ascii="Times New Roman" w:eastAsia="Times New Roman" w:hAnsi="Times New Roman" w:cs="Times New Roman"/>
          <w:kern w:val="0"/>
          <w:sz w:val="20"/>
          <w:szCs w:val="20"/>
          <w:lang w:val="en-GB" w:eastAsia="ja-JP"/>
          <w14:ligatures w14:val="none"/>
        </w:rPr>
        <w:t>suspended;</w:t>
      </w:r>
      <w:proofErr w:type="gramEnd"/>
    </w:p>
    <w:p w14:paraId="792F50B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sl-IndirectPathAddChange</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2738293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SRB1 is configured as split SRB and </w:t>
      </w:r>
      <w:r w:rsidRPr="001F08EB">
        <w:rPr>
          <w:rFonts w:ascii="Times New Roman" w:eastAsia="Times New Roman" w:hAnsi="Times New Roman" w:cs="Times New Roman"/>
          <w:i/>
          <w:iCs/>
          <w:kern w:val="0"/>
          <w:sz w:val="20"/>
          <w:szCs w:val="20"/>
          <w:lang w:val="en-GB" w:eastAsia="ja-JP"/>
          <w14:ligatures w14:val="none"/>
        </w:rPr>
        <w:t>pdcp-Duplication</w:t>
      </w:r>
      <w:r w:rsidRPr="001F08EB">
        <w:rPr>
          <w:rFonts w:ascii="Times New Roman" w:eastAsia="Times New Roman" w:hAnsi="Times New Roman" w:cs="Times New Roman"/>
          <w:kern w:val="0"/>
          <w:sz w:val="20"/>
          <w:szCs w:val="20"/>
          <w:lang w:val="en-GB" w:eastAsia="ja-JP"/>
          <w14:ligatures w14:val="none"/>
        </w:rPr>
        <w:t xml:space="preserve"> is configured:</w:t>
      </w:r>
    </w:p>
    <w:p w14:paraId="3091E76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when successfully sending </w:t>
      </w:r>
      <w:r w:rsidRPr="001F08EB">
        <w:rPr>
          <w:rFonts w:ascii="Times New Roman" w:eastAsia="Times New Roman" w:hAnsi="Times New Roman" w:cs="Times New Roman"/>
          <w:i/>
          <w:iCs/>
          <w:kern w:val="0"/>
          <w:sz w:val="20"/>
          <w:szCs w:val="20"/>
          <w:lang w:val="en-GB" w:eastAsia="ja-JP"/>
          <w14:ligatures w14:val="none"/>
        </w:rPr>
        <w:t>RRCReconfigurationComplete</w:t>
      </w:r>
      <w:r w:rsidRPr="001F08EB">
        <w:rPr>
          <w:rFonts w:ascii="Times New Roman" w:eastAsia="Times New Roman" w:hAnsi="Times New Roman" w:cs="Times New Roman"/>
          <w:kern w:val="0"/>
          <w:sz w:val="20"/>
          <w:szCs w:val="20"/>
          <w:lang w:val="en-GB" w:eastAsia="ja-JP"/>
          <w14:ligatures w14:val="none"/>
        </w:rPr>
        <w:t xml:space="preserve"> message via SL indirect path (i.e., PC5 RLC acknowledgement is received from target L2 U2N Relay UE):</w:t>
      </w:r>
    </w:p>
    <w:p w14:paraId="6866BAF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T421;</w:t>
      </w:r>
      <w:proofErr w:type="gramEnd"/>
    </w:p>
    <w:p w14:paraId="481ECB0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 else (</w:t>
      </w:r>
      <w:proofErr w:type="gramStart"/>
      <w:r w:rsidRPr="001F08EB">
        <w:rPr>
          <w:rFonts w:ascii="Times New Roman" w:eastAsia="Times New Roman" w:hAnsi="Times New Roman" w:cs="Times New Roman"/>
          <w:kern w:val="0"/>
          <w:sz w:val="20"/>
          <w:szCs w:val="20"/>
          <w:lang w:val="en-GB" w:eastAsia="ja-JP"/>
          <w14:ligatures w14:val="none"/>
        </w:rPr>
        <w:t>i.e.</w:t>
      </w:r>
      <w:proofErr w:type="gramEnd"/>
      <w:r w:rsidRPr="001F08EB">
        <w:rPr>
          <w:rFonts w:ascii="Times New Roman" w:eastAsia="Times New Roman" w:hAnsi="Times New Roman" w:cs="Times New Roman"/>
          <w:kern w:val="0"/>
          <w:sz w:val="20"/>
          <w:szCs w:val="20"/>
          <w:lang w:val="en-GB" w:eastAsia="ja-JP"/>
          <w14:ligatures w14:val="none"/>
        </w:rPr>
        <w:t xml:space="preserve"> split SRB1 with duplication is not configured):</w:t>
      </w:r>
    </w:p>
    <w:p w14:paraId="605FA1B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3&gt; when receiving </w:t>
      </w:r>
      <w:r w:rsidRPr="001F08EB">
        <w:rPr>
          <w:rFonts w:ascii="Times New Roman" w:eastAsia="Times New Roman" w:hAnsi="Times New Roman" w:cs="Times New Roman"/>
          <w:i/>
          <w:iCs/>
          <w:kern w:val="0"/>
          <w:sz w:val="20"/>
          <w:szCs w:val="20"/>
          <w:lang w:val="en-GB" w:eastAsia="ja-JP"/>
          <w14:ligatures w14:val="none"/>
        </w:rPr>
        <w:t>RRCReconfigurationCompleteSidelink</w:t>
      </w:r>
      <w:r w:rsidRPr="001F08EB">
        <w:rPr>
          <w:rFonts w:ascii="Times New Roman" w:eastAsia="Times New Roman" w:hAnsi="Times New Roman" w:cs="Times New Roman"/>
          <w:kern w:val="0"/>
          <w:sz w:val="20"/>
          <w:szCs w:val="20"/>
          <w:lang w:val="en-GB" w:eastAsia="ja-JP"/>
          <w14:ligatures w14:val="none"/>
        </w:rPr>
        <w:t xml:space="preserve"> message from target L2 U2N Relay UE:</w:t>
      </w:r>
    </w:p>
    <w:p w14:paraId="4FCB989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T421;</w:t>
      </w:r>
      <w:proofErr w:type="gramEnd"/>
    </w:p>
    <w:p w14:paraId="50AA7C2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or SCG and when MAC of an NR cell group successfully completes a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above; or,</w:t>
      </w:r>
    </w:p>
    <w:p w14:paraId="376AAC9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DengXian" w:hAnsi="Times New Roman" w:cs="Times New Roman"/>
          <w:i/>
          <w:kern w:val="0"/>
          <w:sz w:val="20"/>
          <w:szCs w:val="20"/>
          <w:lang w:val="en-GB" w:eastAsia="zh-CN"/>
          <w14:ligatures w14:val="none"/>
        </w:rPr>
        <w:t>sl-PathSwitchConfig</w:t>
      </w:r>
      <w:r w:rsidRPr="001F08EB">
        <w:rPr>
          <w:rFonts w:ascii="Times New Roman" w:eastAsia="DengXian" w:hAnsi="Times New Roman" w:cs="Times New Roman"/>
          <w:kern w:val="0"/>
          <w:sz w:val="20"/>
          <w:szCs w:val="20"/>
          <w:lang w:val="en-GB" w:eastAsia="zh-CN"/>
          <w14:ligatures w14:val="none"/>
        </w:rPr>
        <w:t xml:space="preserve"> was included in </w:t>
      </w:r>
      <w:r w:rsidRPr="001F08EB">
        <w:rPr>
          <w:rFonts w:ascii="Times New Roman" w:eastAsia="DengXian" w:hAnsi="Times New Roman" w:cs="Times New Roman"/>
          <w:i/>
          <w:kern w:val="0"/>
          <w:sz w:val="20"/>
          <w:szCs w:val="20"/>
          <w:lang w:val="en-GB" w:eastAsia="zh-CN"/>
          <w14:ligatures w14:val="none"/>
        </w:rPr>
        <w:t>r</w:t>
      </w:r>
      <w:r w:rsidRPr="001F08EB">
        <w:rPr>
          <w:rFonts w:ascii="Times New Roman" w:eastAsia="Times New Roman" w:hAnsi="Times New Roman" w:cs="Times New Roman"/>
          <w:i/>
          <w:kern w:val="0"/>
          <w:sz w:val="20"/>
          <w:szCs w:val="20"/>
          <w:lang w:val="en-GB" w:eastAsia="ja-JP"/>
          <w14:ligatures w14:val="none"/>
        </w:rPr>
        <w:t>econfigurationWithSync</w:t>
      </w:r>
      <w:r w:rsidRPr="001F08EB">
        <w:rPr>
          <w:rFonts w:ascii="Times New Roman" w:eastAsia="Times New Roman" w:hAnsi="Times New Roman" w:cs="Times New Roman"/>
          <w:kern w:val="0"/>
          <w:sz w:val="20"/>
          <w:szCs w:val="20"/>
          <w:lang w:val="en-GB" w:eastAsia="ja-JP"/>
          <w14:ligatures w14:val="none"/>
        </w:rPr>
        <w:t xml:space="preserve">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and when </w:t>
      </w:r>
      <w:r w:rsidRPr="001F08EB">
        <w:rPr>
          <w:rFonts w:ascii="Times New Roman" w:eastAsia="DengXian" w:hAnsi="Times New Roman" w:cs="Times New Roman"/>
          <w:kern w:val="0"/>
          <w:sz w:val="20"/>
          <w:szCs w:val="20"/>
          <w:lang w:val="en-GB" w:eastAsia="zh-CN"/>
          <w14:ligatures w14:val="none"/>
        </w:rPr>
        <w:t xml:space="preserve">successfully sending </w:t>
      </w:r>
      <w:r w:rsidRPr="001F08EB">
        <w:rPr>
          <w:rFonts w:ascii="Times New Roman" w:eastAsia="DengXian" w:hAnsi="Times New Roman" w:cs="Times New Roman"/>
          <w:i/>
          <w:kern w:val="0"/>
          <w:sz w:val="20"/>
          <w:szCs w:val="20"/>
          <w:lang w:val="en-GB" w:eastAsia="zh-CN"/>
          <w14:ligatures w14:val="none"/>
        </w:rPr>
        <w:t>RRCReconfigurationComplete</w:t>
      </w:r>
      <w:r w:rsidRPr="001F08EB">
        <w:rPr>
          <w:rFonts w:ascii="Times New Roman" w:eastAsia="DengXian" w:hAnsi="Times New Roman" w:cs="Times New Roman"/>
          <w:kern w:val="0"/>
          <w:sz w:val="20"/>
          <w:szCs w:val="20"/>
          <w:lang w:val="en-GB" w:eastAsia="zh-CN"/>
          <w14:ligatures w14:val="none"/>
        </w:rPr>
        <w:t xml:space="preserve"> message (i.e., PC5 RLC acknowledgement is received from target L2 U2N Relay UE)</w:t>
      </w:r>
      <w:r w:rsidRPr="001F08EB">
        <w:rPr>
          <w:rFonts w:ascii="Times New Roman" w:eastAsia="Times New Roman" w:hAnsi="Times New Roman" w:cs="Times New Roman"/>
          <w:kern w:val="0"/>
          <w:sz w:val="20"/>
          <w:szCs w:val="20"/>
          <w:lang w:val="en-GB" w:eastAsia="ja-JP"/>
          <w14:ligatures w14:val="none"/>
        </w:rPr>
        <w:t>;</w:t>
      </w:r>
      <w:r w:rsidRPr="001F08EB">
        <w:rPr>
          <w:rFonts w:ascii="Times New Roman" w:eastAsia="DengXian" w:hAnsi="Times New Roman" w:cs="Times New Roman"/>
          <w:kern w:val="0"/>
          <w:sz w:val="20"/>
          <w:szCs w:val="20"/>
          <w:lang w:val="en-GB" w:eastAsia="zh-CN"/>
          <w14:ligatures w14:val="none"/>
        </w:rPr>
        <w:t xml:space="preserve"> or,</w:t>
      </w:r>
    </w:p>
    <w:p w14:paraId="126B88A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1&gt;</w:t>
      </w:r>
      <w:r w:rsidRPr="001F08EB">
        <w:rPr>
          <w:rFonts w:ascii="Times New Roman" w:eastAsia="DengXian" w:hAnsi="Times New Roman" w:cs="Times New Roman"/>
          <w:kern w:val="0"/>
          <w:sz w:val="20"/>
          <w:szCs w:val="20"/>
          <w:lang w:val="en-GB" w:eastAsia="zh-CN"/>
          <w14:ligatures w14:val="none"/>
        </w:rPr>
        <w:tab/>
        <w:t>i</w:t>
      </w:r>
      <w:r w:rsidRPr="001F08EB">
        <w:rPr>
          <w:rFonts w:ascii="Times New Roman" w:eastAsia="Times New Roman" w:hAnsi="Times New Roman" w:cs="Times New Roman"/>
          <w:kern w:val="0"/>
          <w:sz w:val="20"/>
          <w:szCs w:val="20"/>
          <w:lang w:val="en-GB" w:eastAsia="ja-JP"/>
          <w14:ligatures w14:val="none"/>
        </w:rPr>
        <w:t xml:space="preserve">f </w:t>
      </w:r>
      <w:r w:rsidRPr="001F08EB">
        <w:rPr>
          <w:rFonts w:ascii="Times New Roman" w:eastAsia="Times New Roman" w:hAnsi="Times New Roman" w:cs="Times New Roman"/>
          <w:i/>
          <w:iCs/>
          <w:kern w:val="0"/>
          <w:sz w:val="20"/>
          <w:szCs w:val="20"/>
          <w:lang w:val="en-GB" w:eastAsia="ja-JP"/>
          <w14:ligatures w14:val="none"/>
        </w:rPr>
        <w:t>rach-LessHO</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included in </w:t>
      </w:r>
      <w:r w:rsidRPr="001F08EB">
        <w:rPr>
          <w:rFonts w:ascii="Times New Roman" w:eastAsia="Times New Roman" w:hAnsi="Times New Roman" w:cs="Times New Roman"/>
          <w:i/>
          <w:iCs/>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and upon indication from lower layers that the RACH-less handover has been successfully completed</w:t>
      </w:r>
      <w:r w:rsidRPr="001F08EB">
        <w:rPr>
          <w:rFonts w:ascii="Times New Roman" w:eastAsia="DengXian" w:hAnsi="Times New Roman" w:cs="Times New Roman"/>
          <w:kern w:val="0"/>
          <w:sz w:val="20"/>
          <w:szCs w:val="20"/>
          <w:lang w:val="en-GB" w:eastAsia="zh-CN"/>
          <w14:ligatures w14:val="none"/>
        </w:rPr>
        <w:t>; or,</w:t>
      </w:r>
    </w:p>
    <w:p w14:paraId="42653A5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1&gt;</w:t>
      </w:r>
      <w:r w:rsidRPr="001F08EB">
        <w:rPr>
          <w:rFonts w:ascii="Times New Roman" w:eastAsia="DengXian"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or SCG and the </w:t>
      </w:r>
      <w:r w:rsidRPr="001F08EB">
        <w:rPr>
          <w:rFonts w:ascii="Times New Roman" w:eastAsia="Times New Roman" w:hAnsi="Times New Roman" w:cs="Times New Roman"/>
          <w:i/>
          <w:iCs/>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is applied due to an LTM cell switch execution and upon an indication from lower layer that the LTM cell switch execution has been successfully completed:</w:t>
      </w:r>
    </w:p>
    <w:p w14:paraId="407B073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stop timer T304 for that cell group if </w:t>
      </w:r>
      <w:proofErr w:type="gramStart"/>
      <w:r w:rsidRPr="001F08EB">
        <w:rPr>
          <w:rFonts w:ascii="Times New Roman" w:eastAsia="Times New Roman" w:hAnsi="Times New Roman" w:cs="Times New Roman"/>
          <w:kern w:val="0"/>
          <w:sz w:val="20"/>
          <w:szCs w:val="20"/>
          <w:lang w:val="en-GB" w:eastAsia="ja-JP"/>
          <w14:ligatures w14:val="none"/>
        </w:rPr>
        <w:t>running;</w:t>
      </w:r>
      <w:proofErr w:type="gramEnd"/>
    </w:p>
    <w:p w14:paraId="4AD1E33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sl-PathSwitchConfig</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w:t>
      </w:r>
    </w:p>
    <w:p w14:paraId="71067AF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sl-</w:t>
      </w:r>
      <w:r w:rsidRPr="001F08EB">
        <w:rPr>
          <w:rFonts w:ascii="Times New Roman" w:eastAsia="DengXian" w:hAnsi="Times New Roman" w:cs="Times New Roman"/>
          <w:i/>
          <w:iCs/>
          <w:kern w:val="0"/>
          <w:sz w:val="20"/>
          <w:szCs w:val="20"/>
          <w:lang w:val="en-GB" w:eastAsia="zh-CN"/>
          <w14:ligatures w14:val="none"/>
        </w:rPr>
        <w:t>IndirectPathMaintain</w:t>
      </w:r>
      <w:r w:rsidRPr="001F08EB">
        <w:rPr>
          <w:rFonts w:ascii="Times New Roman" w:eastAsia="DengXian" w:hAnsi="Times New Roman" w:cs="Times New Roman"/>
          <w:kern w:val="0"/>
          <w:sz w:val="20"/>
          <w:szCs w:val="20"/>
          <w:lang w:val="en-GB" w:eastAsia="zh-CN"/>
          <w14:ligatures w14:val="none"/>
        </w:rPr>
        <w:t xml:space="preserve"> is not included </w:t>
      </w:r>
      <w:r w:rsidRPr="001F08EB">
        <w:rPr>
          <w:rFonts w:ascii="Times New Roman" w:eastAsia="Times New Roma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DengXian" w:hAnsi="Times New Roman" w:cs="Times New Roman"/>
          <w:kern w:val="0"/>
          <w:sz w:val="20"/>
          <w:szCs w:val="20"/>
          <w:lang w:val="en-GB" w:eastAsia="zh-CN"/>
          <w14:ligatures w14:val="none"/>
        </w:rPr>
        <w:t>:</w:t>
      </w:r>
    </w:p>
    <w:p w14:paraId="20A8223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T420;</w:t>
      </w:r>
      <w:proofErr w:type="gramEnd"/>
    </w:p>
    <w:p w14:paraId="6D361CC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PMingLiU" w:hAnsi="Times New Roman" w:cs="Times New Roman"/>
          <w:kern w:val="0"/>
          <w:sz w:val="20"/>
          <w:szCs w:val="20"/>
          <w:lang w:val="en-GB"/>
          <w14:ligatures w14:val="none"/>
        </w:rPr>
        <w:t xml:space="preserve">release all radio resources, including release of the RLC entities and the MAC configuration at the source </w:t>
      </w:r>
      <w:proofErr w:type="gramStart"/>
      <w:r w:rsidRPr="001F08EB">
        <w:rPr>
          <w:rFonts w:ascii="Times New Roman" w:eastAsia="PMingLiU" w:hAnsi="Times New Roman" w:cs="Times New Roman"/>
          <w:kern w:val="0"/>
          <w:sz w:val="20"/>
          <w:szCs w:val="20"/>
          <w:lang w:val="en-GB"/>
          <w14:ligatures w14:val="none"/>
        </w:rPr>
        <w:t>side</w:t>
      </w:r>
      <w:r w:rsidRPr="001F08EB">
        <w:rPr>
          <w:rFonts w:ascii="Times New Roman" w:eastAsia="Times New Roman" w:hAnsi="Times New Roman" w:cs="Times New Roman"/>
          <w:kern w:val="0"/>
          <w:sz w:val="20"/>
          <w:szCs w:val="20"/>
          <w:lang w:val="en-GB" w:eastAsia="ja-JP"/>
          <w14:ligatures w14:val="none"/>
        </w:rPr>
        <w:t>;</w:t>
      </w:r>
      <w:proofErr w:type="gramEnd"/>
    </w:p>
    <w:p w14:paraId="4FFBEFD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ja-JP"/>
          <w14:ligatures w14:val="none"/>
        </w:rPr>
        <w:t>4&gt;</w:t>
      </w:r>
      <w:r w:rsidRPr="001F08EB">
        <w:rPr>
          <w:rFonts w:ascii="Times New Roman" w:eastAsia="SimSun" w:hAnsi="Times New Roman" w:cs="Times New Roman"/>
          <w:kern w:val="0"/>
          <w:sz w:val="20"/>
          <w:szCs w:val="20"/>
          <w:lang w:val="en-GB" w:eastAsia="ja-JP"/>
          <w14:ligatures w14:val="none"/>
        </w:rPr>
        <w:tab/>
        <w:t xml:space="preserve">reset MAC used in the source </w:t>
      </w:r>
      <w:proofErr w:type="gramStart"/>
      <w:r w:rsidRPr="001F08EB">
        <w:rPr>
          <w:rFonts w:ascii="Times New Roman" w:eastAsia="SimSun" w:hAnsi="Times New Roman" w:cs="Times New Roman"/>
          <w:kern w:val="0"/>
          <w:sz w:val="20"/>
          <w:szCs w:val="20"/>
          <w:lang w:val="en-GB" w:eastAsia="ja-JP"/>
          <w14:ligatures w14:val="none"/>
        </w:rPr>
        <w:t>cell;</w:t>
      </w:r>
      <w:proofErr w:type="gramEnd"/>
    </w:p>
    <w:p w14:paraId="0F2CDF4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else (</w:t>
      </w:r>
      <w:r w:rsidRPr="001F08EB">
        <w:rPr>
          <w:rFonts w:ascii="Times New Roman" w:eastAsia="Times New Roman" w:hAnsi="Times New Roman" w:cs="Times New Roman"/>
          <w:i/>
          <w:iCs/>
          <w:kern w:val="0"/>
          <w:sz w:val="20"/>
          <w:szCs w:val="20"/>
          <w:lang w:val="en-GB" w:eastAsia="ja-JP"/>
          <w14:ligatures w14:val="none"/>
        </w:rPr>
        <w:t>sl-</w:t>
      </w:r>
      <w:r w:rsidRPr="001F08EB">
        <w:rPr>
          <w:rFonts w:ascii="Times New Roman" w:eastAsia="DengXian" w:hAnsi="Times New Roman" w:cs="Times New Roman"/>
          <w:i/>
          <w:kern w:val="0"/>
          <w:sz w:val="20"/>
          <w:szCs w:val="20"/>
          <w:lang w:val="en-GB" w:eastAsia="zh-CN"/>
          <w14:ligatures w14:val="none"/>
        </w:rPr>
        <w:t>IndirectPathMaintain</w:t>
      </w:r>
      <w:r w:rsidRPr="001F08EB">
        <w:rPr>
          <w:rFonts w:ascii="Times New Roman" w:eastAsia="DengXian" w:hAnsi="Times New Roman" w:cs="Times New Roman"/>
          <w:kern w:val="0"/>
          <w:sz w:val="20"/>
          <w:szCs w:val="20"/>
          <w:lang w:val="en-GB" w:eastAsia="zh-CN"/>
          <w14:ligatures w14:val="none"/>
        </w:rPr>
        <w:t xml:space="preserve"> is included):</w:t>
      </w:r>
    </w:p>
    <w:p w14:paraId="477D736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 xml:space="preserve">release radio resources on the direct path, including release of the RLC entities and the MAC </w:t>
      </w:r>
      <w:proofErr w:type="gramStart"/>
      <w:r w:rsidRPr="001F08EB">
        <w:rPr>
          <w:rFonts w:ascii="Times New Roman" w:eastAsia="DengXian" w:hAnsi="Times New Roman" w:cs="Times New Roman"/>
          <w:kern w:val="0"/>
          <w:sz w:val="20"/>
          <w:szCs w:val="20"/>
          <w:lang w:val="en-GB" w:eastAsia="zh-CN"/>
          <w14:ligatures w14:val="none"/>
        </w:rPr>
        <w:t>configuration;</w:t>
      </w:r>
      <w:proofErr w:type="gramEnd"/>
    </w:p>
    <w:p w14:paraId="32C18931"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reset MAC used in the source </w:t>
      </w:r>
      <w:proofErr w:type="gramStart"/>
      <w:r w:rsidRPr="001F08EB">
        <w:rPr>
          <w:rFonts w:ascii="Times New Roman" w:eastAsia="Times New Roman" w:hAnsi="Times New Roman" w:cs="Times New Roman"/>
          <w:kern w:val="0"/>
          <w:sz w:val="20"/>
          <w:szCs w:val="20"/>
          <w:lang w:val="en-GB" w:eastAsia="ja-JP"/>
          <w14:ligatures w14:val="none"/>
        </w:rPr>
        <w:t>cell;</w:t>
      </w:r>
      <w:proofErr w:type="gramEnd"/>
    </w:p>
    <w:p w14:paraId="45B8F4E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rach-LessHO</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iCs/>
          <w:kern w:val="0"/>
          <w:sz w:val="20"/>
          <w:szCs w:val="20"/>
          <w:lang w:val="en-GB" w:eastAsia="ja-JP"/>
          <w14:ligatures w14:val="none"/>
        </w:rPr>
        <w:t>cg-NTN-Configuration</w:t>
      </w:r>
      <w:r w:rsidRPr="001F08EB">
        <w:rPr>
          <w:rFonts w:ascii="Times New Roman" w:eastAsia="Times New Roman" w:hAnsi="Times New Roman" w:cs="Times New Roman"/>
          <w:kern w:val="0"/>
          <w:sz w:val="20"/>
          <w:szCs w:val="20"/>
          <w:lang w:val="en-GB" w:eastAsia="ja-JP"/>
          <w14:ligatures w14:val="none"/>
        </w:rPr>
        <w:t xml:space="preserve"> was configured:</w:t>
      </w:r>
    </w:p>
    <w:p w14:paraId="6398A63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release the uplink grant configured for RACH-less </w:t>
      </w:r>
      <w:proofErr w:type="gramStart"/>
      <w:r w:rsidRPr="001F08EB">
        <w:rPr>
          <w:rFonts w:ascii="Times New Roman" w:eastAsia="Times New Roman" w:hAnsi="Times New Roman" w:cs="Times New Roman"/>
          <w:kern w:val="0"/>
          <w:sz w:val="20"/>
          <w:szCs w:val="20"/>
          <w:lang w:val="en-GB" w:eastAsia="ja-JP"/>
          <w14:ligatures w14:val="none"/>
        </w:rPr>
        <w:t>handover;</w:t>
      </w:r>
      <w:proofErr w:type="gramEnd"/>
    </w:p>
    <w:p w14:paraId="722DC427"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2b:</w:t>
      </w:r>
      <w:r w:rsidRPr="001F08EB">
        <w:rPr>
          <w:rFonts w:ascii="Times New Roman" w:eastAsia="Times New Roman" w:hAnsi="Times New Roman" w:cs="Times New Roman"/>
          <w:kern w:val="0"/>
          <w:sz w:val="20"/>
          <w:szCs w:val="20"/>
          <w:lang w:val="en-GB" w:eastAsia="ja-JP"/>
          <w14:ligatures w14:val="none"/>
        </w:rPr>
        <w:tab/>
        <w:t>PDCP and SDAP configured by the source prior to the path switch that are reconfigured and re-used by target when delta signalling is used, are not released as part of this procedure.</w:t>
      </w:r>
    </w:p>
    <w:p w14:paraId="60CAF82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stop timer T310 for source SpCell if </w:t>
      </w:r>
      <w:proofErr w:type="gramStart"/>
      <w:r w:rsidRPr="001F08EB">
        <w:rPr>
          <w:rFonts w:ascii="Times New Roman" w:eastAsia="Times New Roman" w:hAnsi="Times New Roman" w:cs="Times New Roman"/>
          <w:kern w:val="0"/>
          <w:sz w:val="20"/>
          <w:szCs w:val="20"/>
          <w:lang w:val="en-GB" w:eastAsia="ja-JP"/>
          <w14:ligatures w14:val="none"/>
        </w:rPr>
        <w:t>running;</w:t>
      </w:r>
      <w:proofErr w:type="gramEnd"/>
    </w:p>
    <w:p w14:paraId="659E4D2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apply the parts of the CSI reporting configuration, the scheduling request configuration and the sounding RS configuration that do not require the UE to know the SFN of the respective target SpCell,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050397D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apply the parts of the measurement and the radio resource configuration that require the UE to know the SFN of the respective target SpCell (</w:t>
      </w:r>
      <w:proofErr w:type="gramStart"/>
      <w:r w:rsidRPr="001F08EB">
        <w:rPr>
          <w:rFonts w:ascii="Times New Roman" w:eastAsia="Times New Roman" w:hAnsi="Times New Roman" w:cs="Times New Roman"/>
          <w:kern w:val="0"/>
          <w:sz w:val="20"/>
          <w:szCs w:val="20"/>
          <w:lang w:val="en-GB" w:eastAsia="ja-JP"/>
          <w14:ligatures w14:val="none"/>
        </w:rPr>
        <w:t>e.g.</w:t>
      </w:r>
      <w:proofErr w:type="gramEnd"/>
      <w:r w:rsidRPr="001F08EB">
        <w:rPr>
          <w:rFonts w:ascii="Times New Roman" w:eastAsia="Times New Roman" w:hAnsi="Times New Roman" w:cs="Times New Roman"/>
          <w:kern w:val="0"/>
          <w:sz w:val="20"/>
          <w:szCs w:val="20"/>
          <w:lang w:val="en-GB" w:eastAsia="ja-JP"/>
          <w14:ligatures w14:val="none"/>
        </w:rPr>
        <w:t xml:space="preserve"> measurement gaps, periodic CQI reporting, scheduling request configuration, sounding RS configuration), if any, upon acquiring the SFN of that target SpCell;</w:t>
      </w:r>
    </w:p>
    <w:p w14:paraId="75E5849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DRB configured as DAPS bearer, request uplink data switching to the PDCP entity, as specified in TS 38.323 [5</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011CCBD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w:t>
      </w:r>
    </w:p>
    <w:p w14:paraId="48C473B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T390 is running:</w:t>
      </w:r>
    </w:p>
    <w:p w14:paraId="3398C67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T390 for all access </w:t>
      </w:r>
      <w:proofErr w:type="gramStart"/>
      <w:r w:rsidRPr="001F08EB">
        <w:rPr>
          <w:rFonts w:ascii="Times New Roman" w:eastAsia="Times New Roman" w:hAnsi="Times New Roman" w:cs="Times New Roman"/>
          <w:kern w:val="0"/>
          <w:sz w:val="20"/>
          <w:szCs w:val="20"/>
          <w:lang w:val="en-GB" w:eastAsia="ja-JP"/>
          <w14:ligatures w14:val="none"/>
        </w:rPr>
        <w:t>categories;</w:t>
      </w:r>
      <w:proofErr w:type="gramEnd"/>
    </w:p>
    <w:p w14:paraId="0702C05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the actions as specified in 5.3.14.4.</w:t>
      </w:r>
    </w:p>
    <w:p w14:paraId="0F9A704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T350 is running:</w:t>
      </w:r>
    </w:p>
    <w:p w14:paraId="32D2FC8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T350;</w:t>
      </w:r>
      <w:proofErr w:type="gramEnd"/>
    </w:p>
    <w:p w14:paraId="632DEC7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does not include </w:t>
      </w:r>
      <w:r w:rsidRPr="001F08EB">
        <w:rPr>
          <w:rFonts w:ascii="Times New Roman" w:eastAsia="Times New Roman" w:hAnsi="Times New Roman" w:cs="Times New Roman"/>
          <w:i/>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 xml:space="preserve"> and</w:t>
      </w:r>
    </w:p>
    <w:p w14:paraId="73D5073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active downlink BWP, which is indicated by the </w:t>
      </w:r>
      <w:r w:rsidRPr="001F08EB">
        <w:rPr>
          <w:rFonts w:ascii="Times New Roman" w:eastAsia="Times New Roman" w:hAnsi="Times New Roman" w:cs="Times New Roman"/>
          <w:i/>
          <w:kern w:val="0"/>
          <w:sz w:val="20"/>
          <w:szCs w:val="20"/>
          <w:lang w:val="en-GB" w:eastAsia="ja-JP"/>
          <w14:ligatures w14:val="none"/>
        </w:rPr>
        <w:t>firstActiveDownlinkBWP-Id</w:t>
      </w:r>
      <w:r w:rsidRPr="001F08EB">
        <w:rPr>
          <w:rFonts w:ascii="Times New Roman" w:eastAsia="Times New Roman" w:hAnsi="Times New Roman" w:cs="Times New Roman"/>
          <w:kern w:val="0"/>
          <w:sz w:val="20"/>
          <w:szCs w:val="20"/>
          <w:lang w:val="en-GB" w:eastAsia="ja-JP"/>
          <w14:ligatures w14:val="none"/>
        </w:rPr>
        <w:t xml:space="preserve"> for the target SpCell of the MCG, has a common search space configured by </w:t>
      </w:r>
      <w:r w:rsidRPr="001F08EB">
        <w:rPr>
          <w:rFonts w:ascii="Times New Roman" w:eastAsia="Times New Roman" w:hAnsi="Times New Roman" w:cs="Times New Roman"/>
          <w:i/>
          <w:kern w:val="0"/>
          <w:sz w:val="20"/>
          <w:szCs w:val="20"/>
          <w:lang w:val="en-GB" w:eastAsia="ja-JP"/>
          <w14:ligatures w14:val="none"/>
        </w:rPr>
        <w:t>searchSpaceSIB1</w:t>
      </w:r>
      <w:r w:rsidRPr="001F08EB">
        <w:rPr>
          <w:rFonts w:ascii="Times New Roman" w:eastAsia="Times New Roman" w:hAnsi="Times New Roman" w:cs="Times New Roman"/>
          <w:kern w:val="0"/>
          <w:sz w:val="20"/>
          <w:szCs w:val="20"/>
          <w:lang w:val="en-GB" w:eastAsia="ja-JP"/>
          <w14:ligatures w14:val="none"/>
        </w:rPr>
        <w:t>:</w:t>
      </w:r>
    </w:p>
    <w:p w14:paraId="4E81AF9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acquire the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which is scheduled as specified in TS 38.213 [13], of the target SpCell of the </w:t>
      </w:r>
      <w:proofErr w:type="gramStart"/>
      <w:r w:rsidRPr="001F08EB">
        <w:rPr>
          <w:rFonts w:ascii="Times New Roman" w:eastAsia="Times New Roman" w:hAnsi="Times New Roman" w:cs="Times New Roman"/>
          <w:kern w:val="0"/>
          <w:sz w:val="20"/>
          <w:szCs w:val="20"/>
          <w:lang w:val="en-GB" w:eastAsia="ja-JP"/>
          <w14:ligatures w14:val="none"/>
        </w:rPr>
        <w:t>MCG;</w:t>
      </w:r>
      <w:proofErr w:type="gramEnd"/>
    </w:p>
    <w:p w14:paraId="603A87D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upon acquiring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perform the actions specified in clause </w:t>
      </w:r>
      <w:proofErr w:type="gramStart"/>
      <w:r w:rsidRPr="001F08EB">
        <w:rPr>
          <w:rFonts w:ascii="Times New Roman" w:eastAsia="Times New Roman" w:hAnsi="Times New Roman" w:cs="Times New Roman"/>
          <w:kern w:val="0"/>
          <w:sz w:val="20"/>
          <w:szCs w:val="20"/>
          <w:lang w:val="en-GB" w:eastAsia="ja-JP"/>
          <w14:ligatures w14:val="none"/>
        </w:rPr>
        <w:t>5.2.2.4.2;</w:t>
      </w:r>
      <w:proofErr w:type="gramEnd"/>
    </w:p>
    <w:p w14:paraId="4079A48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is applied due to a conditional reconfiguration execution and the </w:t>
      </w:r>
      <w:r w:rsidRPr="001F08EB">
        <w:rPr>
          <w:rFonts w:ascii="Times New Roman" w:eastAsia="Times New Roman" w:hAnsi="Times New Roman" w:cs="Times New Roman"/>
          <w:i/>
          <w:kern w:val="0"/>
          <w:sz w:val="20"/>
          <w:szCs w:val="20"/>
          <w:lang w:val="en-GB" w:eastAsia="ja-JP"/>
          <w14:ligatures w14:val="none"/>
        </w:rPr>
        <w:t>subsequentCondReconfig</w:t>
      </w:r>
      <w:r w:rsidRPr="001F08EB">
        <w:rPr>
          <w:rFonts w:ascii="Times New Roman" w:eastAsia="Times New Roman" w:hAnsi="Times New Roman" w:cs="Times New Roman"/>
          <w:kern w:val="0"/>
          <w:sz w:val="20"/>
          <w:szCs w:val="20"/>
          <w:lang w:val="en-GB" w:eastAsia="ja-JP"/>
          <w14:ligatures w14:val="none"/>
        </w:rPr>
        <w:t xml:space="preserve"> is included in the entry in</w:t>
      </w:r>
      <w:r w:rsidRPr="001F08EB">
        <w:rPr>
          <w:rFonts w:ascii="Times New Roman" w:eastAsia="Times New Roman" w:hAnsi="Times New Roman" w:cs="Times New Roman"/>
          <w:i/>
          <w:kern w:val="0"/>
          <w:sz w:val="20"/>
          <w:szCs w:val="20"/>
          <w:lang w:val="en-GB" w:eastAsia="ja-JP"/>
          <w14:ligatures w14:val="none"/>
        </w:rPr>
        <w:t xml:space="preserve"> VarConditionalReconfig </w:t>
      </w:r>
      <w:r w:rsidRPr="001F08EB">
        <w:rPr>
          <w:rFonts w:ascii="Times New Roman" w:eastAsia="Times New Roman" w:hAnsi="Times New Roman" w:cs="Times New Roman"/>
          <w:kern w:val="0"/>
          <w:sz w:val="20"/>
          <w:szCs w:val="20"/>
          <w:lang w:val="en-GB" w:eastAsia="ja-JP"/>
          <w14:ligatures w14:val="none"/>
        </w:rPr>
        <w:t xml:space="preserve">containing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w:t>
      </w:r>
    </w:p>
    <w:p w14:paraId="15A9F16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entry in the </w:t>
      </w:r>
      <w:r w:rsidRPr="001F08EB">
        <w:rPr>
          <w:rFonts w:ascii="Times New Roman" w:eastAsia="Times New Roman" w:hAnsi="Times New Roman" w:cs="Times New Roman"/>
          <w:i/>
          <w:iCs/>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within the MCG and the SCG </w:t>
      </w:r>
      <w:r w:rsidRPr="001F08EB">
        <w:rPr>
          <w:rFonts w:ascii="Times New Roman" w:eastAsia="Times New Roman" w:hAnsi="Times New Roman" w:cs="Times New Roman"/>
          <w:i/>
          <w:iCs/>
          <w:kern w:val="0"/>
          <w:sz w:val="20"/>
          <w:szCs w:val="20"/>
          <w:lang w:val="en-GB" w:eastAsia="ja-JP"/>
          <w14:ligatures w14:val="none"/>
        </w:rPr>
        <w:t>VarConditionalReconfig</w:t>
      </w:r>
      <w:r w:rsidRPr="001F08EB">
        <w:rPr>
          <w:rFonts w:ascii="Times New Roman" w:eastAsia="Times New Roman" w:hAnsi="Times New Roman" w:cs="Times New Roman"/>
          <w:kern w:val="0"/>
          <w:sz w:val="20"/>
          <w:szCs w:val="20"/>
          <w:lang w:val="en-GB" w:eastAsia="ja-JP"/>
          <w14:ligatures w14:val="none"/>
        </w:rPr>
        <w:t>:</w:t>
      </w:r>
    </w:p>
    <w:p w14:paraId="339F3A9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there is an entry in </w:t>
      </w:r>
      <w:r w:rsidRPr="001F08EB">
        <w:rPr>
          <w:rFonts w:ascii="Times New Roman" w:eastAsia="Times New Roman" w:hAnsi="Times New Roman" w:cs="Times New Roman"/>
          <w:i/>
          <w:iCs/>
          <w:kern w:val="0"/>
          <w:sz w:val="20"/>
          <w:szCs w:val="20"/>
          <w:lang w:val="en-GB" w:eastAsia="ja-JP"/>
          <w14:ligatures w14:val="none"/>
        </w:rPr>
        <w:t>condExecutionCondToAddModList</w:t>
      </w:r>
      <w:r w:rsidRPr="001F08EB">
        <w:rPr>
          <w:rFonts w:ascii="Times New Roman" w:eastAsia="Times New Roman" w:hAnsi="Times New Roman" w:cs="Times New Roman"/>
          <w:kern w:val="0"/>
          <w:sz w:val="20"/>
          <w:szCs w:val="20"/>
          <w:lang w:val="en-GB" w:eastAsia="ja-JP"/>
          <w14:ligatures w14:val="none"/>
        </w:rPr>
        <w:t xml:space="preserve"> within the </w:t>
      </w:r>
      <w:r w:rsidRPr="001F08EB">
        <w:rPr>
          <w:rFonts w:ascii="Times New Roman" w:eastAsia="Times New Roman" w:hAnsi="Times New Roman" w:cs="Times New Roman"/>
          <w:i/>
          <w:iCs/>
          <w:kern w:val="0"/>
          <w:sz w:val="20"/>
          <w:szCs w:val="20"/>
          <w:lang w:val="en-GB" w:eastAsia="ja-JP"/>
          <w14:ligatures w14:val="none"/>
        </w:rPr>
        <w:t>subsequentCondReconfig</w:t>
      </w:r>
      <w:r w:rsidRPr="001F08EB">
        <w:rPr>
          <w:rFonts w:ascii="Times New Roman" w:eastAsia="Times New Roman" w:hAnsi="Times New Roman" w:cs="Times New Roman"/>
          <w:kern w:val="0"/>
          <w:sz w:val="20"/>
          <w:szCs w:val="20"/>
          <w:lang w:val="en-GB" w:eastAsia="ja-JP"/>
          <w14:ligatures w14:val="none"/>
        </w:rPr>
        <w:t xml:space="preserve"> that has </w:t>
      </w:r>
      <w:r w:rsidRPr="001F08EB">
        <w:rPr>
          <w:rFonts w:ascii="Times New Roman" w:eastAsia="Times New Roman" w:hAnsi="Times New Roman" w:cs="Times New Roman"/>
          <w:i/>
          <w:iCs/>
          <w:kern w:val="0"/>
          <w:sz w:val="20"/>
          <w:szCs w:val="20"/>
          <w:lang w:val="en-GB" w:eastAsia="ja-JP"/>
          <w14:ligatures w14:val="none"/>
        </w:rPr>
        <w:t xml:space="preserve">subsequentCondReconfigId </w:t>
      </w:r>
      <w:r w:rsidRPr="001F08EB">
        <w:rPr>
          <w:rFonts w:ascii="Times New Roman" w:eastAsia="Times New Roman" w:hAnsi="Times New Roman" w:cs="Times New Roman"/>
          <w:kern w:val="0"/>
          <w:sz w:val="20"/>
          <w:szCs w:val="20"/>
          <w:lang w:val="en-GB" w:eastAsia="ja-JP"/>
          <w14:ligatures w14:val="none"/>
        </w:rPr>
        <w:t xml:space="preserve">matching the </w:t>
      </w:r>
      <w:r w:rsidRPr="001F08EB">
        <w:rPr>
          <w:rFonts w:ascii="Times New Roman" w:eastAsia="Times New Roman" w:hAnsi="Times New Roman" w:cs="Times New Roman"/>
          <w:i/>
          <w:iCs/>
          <w:kern w:val="0"/>
          <w:sz w:val="20"/>
          <w:szCs w:val="20"/>
          <w:lang w:val="en-GB" w:eastAsia="ja-JP"/>
          <w14:ligatures w14:val="none"/>
        </w:rPr>
        <w:t>condReconfigId</w:t>
      </w:r>
      <w:r w:rsidRPr="001F08EB">
        <w:rPr>
          <w:rFonts w:ascii="Times New Roman" w:eastAsia="Times New Roman" w:hAnsi="Times New Roman" w:cs="Times New Roman"/>
          <w:kern w:val="0"/>
          <w:sz w:val="20"/>
          <w:szCs w:val="20"/>
          <w:lang w:val="en-GB" w:eastAsia="ja-JP"/>
          <w14:ligatures w14:val="none"/>
        </w:rPr>
        <w:t xml:space="preserve"> in the entry of the </w:t>
      </w:r>
      <w:r w:rsidRPr="001F08EB">
        <w:rPr>
          <w:rFonts w:ascii="Times New Roman" w:eastAsia="Times New Roman" w:hAnsi="Times New Roman" w:cs="Times New Roman"/>
          <w:i/>
          <w:iCs/>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w:t>
      </w:r>
    </w:p>
    <w:p w14:paraId="7E97667A"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subsequentCondExecutionCond</w:t>
      </w:r>
      <w:r w:rsidRPr="001F08EB">
        <w:rPr>
          <w:rFonts w:ascii="Times New Roman" w:eastAsia="Times New Roman" w:hAnsi="Times New Roman" w:cs="Times New Roman"/>
          <w:kern w:val="0"/>
          <w:sz w:val="20"/>
          <w:szCs w:val="20"/>
          <w:lang w:val="en-GB" w:eastAsia="ja-JP"/>
          <w14:ligatures w14:val="none"/>
        </w:rPr>
        <w:t xml:space="preserve"> is included in the entry of the </w:t>
      </w:r>
      <w:r w:rsidRPr="001F08EB">
        <w:rPr>
          <w:rFonts w:ascii="Times New Roman" w:eastAsia="Times New Roman" w:hAnsi="Times New Roman" w:cs="Times New Roman"/>
          <w:i/>
          <w:iCs/>
          <w:kern w:val="0"/>
          <w:sz w:val="20"/>
          <w:szCs w:val="20"/>
          <w:lang w:val="en-GB" w:eastAsia="ja-JP"/>
          <w14:ligatures w14:val="none"/>
        </w:rPr>
        <w:t>condExecutionCondToAddModList</w:t>
      </w:r>
      <w:r w:rsidRPr="001F08EB">
        <w:rPr>
          <w:rFonts w:ascii="Times New Roman" w:eastAsia="Times New Roman" w:hAnsi="Times New Roman" w:cs="Times New Roman"/>
          <w:kern w:val="0"/>
          <w:sz w:val="20"/>
          <w:szCs w:val="20"/>
          <w:lang w:val="en-GB" w:eastAsia="ja-JP"/>
          <w14:ligatures w14:val="none"/>
        </w:rPr>
        <w:t>:</w:t>
      </w:r>
    </w:p>
    <w:p w14:paraId="11435C4C"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store in the </w:t>
      </w:r>
      <w:r w:rsidRPr="001F08EB">
        <w:rPr>
          <w:rFonts w:ascii="Times New Roman" w:eastAsia="Times New Roman" w:hAnsi="Times New Roman" w:cs="Times New Roman"/>
          <w:i/>
          <w:iCs/>
          <w:kern w:val="0"/>
          <w:sz w:val="20"/>
          <w:szCs w:val="20"/>
          <w:lang w:val="en-GB" w:eastAsia="ja-JP"/>
          <w14:ligatures w14:val="none"/>
        </w:rPr>
        <w:t>condExecutionCond</w:t>
      </w:r>
      <w:r w:rsidRPr="001F08EB">
        <w:rPr>
          <w:rFonts w:ascii="Times New Roman" w:eastAsia="Times New Roman" w:hAnsi="Times New Roman" w:cs="Times New Roman"/>
          <w:kern w:val="0"/>
          <w:sz w:val="20"/>
          <w:szCs w:val="20"/>
          <w:lang w:val="en-GB" w:eastAsia="ja-JP"/>
          <w14:ligatures w14:val="none"/>
        </w:rPr>
        <w:t xml:space="preserve"> in the entry of the </w:t>
      </w:r>
      <w:r w:rsidRPr="001F08EB">
        <w:rPr>
          <w:rFonts w:ascii="Times New Roman" w:eastAsia="Times New Roman" w:hAnsi="Times New Roman" w:cs="Times New Roman"/>
          <w:i/>
          <w:iCs/>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the value of </w:t>
      </w:r>
      <w:r w:rsidRPr="001F08EB">
        <w:rPr>
          <w:rFonts w:ascii="Times New Roman" w:eastAsia="Times New Roman" w:hAnsi="Times New Roman" w:cs="Times New Roman"/>
          <w:i/>
          <w:iCs/>
          <w:kern w:val="0"/>
          <w:sz w:val="20"/>
          <w:szCs w:val="20"/>
          <w:lang w:val="en-GB" w:eastAsia="ja-JP"/>
          <w14:ligatures w14:val="none"/>
        </w:rPr>
        <w:t>subsequentCondExecutionCond</w:t>
      </w:r>
      <w:r w:rsidRPr="001F08EB">
        <w:rPr>
          <w:rFonts w:ascii="Times New Roman" w:eastAsia="Times New Roman" w:hAnsi="Times New Roman" w:cs="Times New Roman"/>
          <w:kern w:val="0"/>
          <w:sz w:val="20"/>
          <w:szCs w:val="20"/>
          <w:lang w:val="en-GB" w:eastAsia="ja-JP"/>
          <w14:ligatures w14:val="none"/>
        </w:rPr>
        <w:t xml:space="preserve"> in the entry of the </w:t>
      </w:r>
      <w:proofErr w:type="gramStart"/>
      <w:r w:rsidRPr="001F08EB">
        <w:rPr>
          <w:rFonts w:ascii="Times New Roman" w:eastAsia="Times New Roman" w:hAnsi="Times New Roman" w:cs="Times New Roman"/>
          <w:i/>
          <w:iCs/>
          <w:kern w:val="0"/>
          <w:sz w:val="20"/>
          <w:szCs w:val="20"/>
          <w:lang w:val="en-GB" w:eastAsia="ja-JP"/>
          <w14:ligatures w14:val="none"/>
        </w:rPr>
        <w:t>condExecutionCondToAddModList</w:t>
      </w:r>
      <w:r w:rsidRPr="001F08EB">
        <w:rPr>
          <w:rFonts w:ascii="Times New Roman" w:eastAsia="Times New Roman" w:hAnsi="Times New Roman" w:cs="Times New Roman"/>
          <w:kern w:val="0"/>
          <w:sz w:val="20"/>
          <w:szCs w:val="20"/>
          <w:lang w:val="en-GB" w:eastAsia="ja-JP"/>
          <w14:ligatures w14:val="none"/>
        </w:rPr>
        <w:t>;</w:t>
      </w:r>
      <w:proofErr w:type="gramEnd"/>
    </w:p>
    <w:p w14:paraId="60387A6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subsequentCondExecutionCondSCG</w:t>
      </w:r>
      <w:r w:rsidRPr="001F08EB">
        <w:rPr>
          <w:rFonts w:ascii="Times New Roman" w:eastAsia="Times New Roman" w:hAnsi="Times New Roman" w:cs="Times New Roman"/>
          <w:kern w:val="0"/>
          <w:sz w:val="20"/>
          <w:szCs w:val="20"/>
          <w:lang w:val="en-GB" w:eastAsia="ja-JP"/>
          <w14:ligatures w14:val="none"/>
        </w:rPr>
        <w:t xml:space="preserve"> is included in the entry of the </w:t>
      </w:r>
      <w:r w:rsidRPr="001F08EB">
        <w:rPr>
          <w:rFonts w:ascii="Times New Roman" w:eastAsia="Times New Roman" w:hAnsi="Times New Roman" w:cs="Times New Roman"/>
          <w:i/>
          <w:iCs/>
          <w:kern w:val="0"/>
          <w:sz w:val="20"/>
          <w:szCs w:val="20"/>
          <w:lang w:val="en-GB" w:eastAsia="ja-JP"/>
          <w14:ligatures w14:val="none"/>
        </w:rPr>
        <w:t>condExecutionCondToAddModList</w:t>
      </w:r>
      <w:r w:rsidRPr="001F08EB">
        <w:rPr>
          <w:rFonts w:ascii="Times New Roman" w:eastAsia="Times New Roman" w:hAnsi="Times New Roman" w:cs="Times New Roman"/>
          <w:kern w:val="0"/>
          <w:sz w:val="20"/>
          <w:szCs w:val="20"/>
          <w:lang w:val="en-GB" w:eastAsia="ja-JP"/>
          <w14:ligatures w14:val="none"/>
        </w:rPr>
        <w:t>:</w:t>
      </w:r>
    </w:p>
    <w:p w14:paraId="71BC43A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store in the </w:t>
      </w:r>
      <w:r w:rsidRPr="001F08EB">
        <w:rPr>
          <w:rFonts w:ascii="Times New Roman" w:eastAsia="Times New Roman" w:hAnsi="Times New Roman" w:cs="Times New Roman"/>
          <w:i/>
          <w:iCs/>
          <w:kern w:val="0"/>
          <w:sz w:val="20"/>
          <w:szCs w:val="20"/>
          <w:lang w:val="en-GB" w:eastAsia="ja-JP"/>
          <w14:ligatures w14:val="none"/>
        </w:rPr>
        <w:t>condExecutionCondSCG</w:t>
      </w:r>
      <w:r w:rsidRPr="001F08EB">
        <w:rPr>
          <w:rFonts w:ascii="Times New Roman" w:eastAsia="Times New Roman" w:hAnsi="Times New Roman" w:cs="Times New Roman"/>
          <w:kern w:val="0"/>
          <w:sz w:val="20"/>
          <w:szCs w:val="20"/>
          <w:lang w:val="en-GB" w:eastAsia="ja-JP"/>
          <w14:ligatures w14:val="none"/>
        </w:rPr>
        <w:t xml:space="preserve"> in the entry of the </w:t>
      </w:r>
      <w:r w:rsidRPr="001F08EB">
        <w:rPr>
          <w:rFonts w:ascii="Times New Roman" w:eastAsia="Times New Roman" w:hAnsi="Times New Roman" w:cs="Times New Roman"/>
          <w:i/>
          <w:iCs/>
          <w:kern w:val="0"/>
          <w:sz w:val="20"/>
          <w:szCs w:val="20"/>
          <w:lang w:val="en-GB" w:eastAsia="ja-JP"/>
          <w14:ligatures w14:val="none"/>
        </w:rPr>
        <w:t xml:space="preserve">condReconfigList </w:t>
      </w:r>
      <w:r w:rsidRPr="001F08EB">
        <w:rPr>
          <w:rFonts w:ascii="Times New Roman" w:eastAsia="Times New Roman" w:hAnsi="Times New Roman" w:cs="Times New Roman"/>
          <w:kern w:val="0"/>
          <w:sz w:val="20"/>
          <w:szCs w:val="20"/>
          <w:lang w:val="en-GB" w:eastAsia="ja-JP"/>
          <w14:ligatures w14:val="none"/>
        </w:rPr>
        <w:t xml:space="preserve">the value of </w:t>
      </w:r>
      <w:r w:rsidRPr="001F08EB">
        <w:rPr>
          <w:rFonts w:ascii="Times New Roman" w:eastAsia="Times New Roman" w:hAnsi="Times New Roman" w:cs="Times New Roman"/>
          <w:i/>
          <w:iCs/>
          <w:kern w:val="0"/>
          <w:sz w:val="20"/>
          <w:szCs w:val="20"/>
          <w:lang w:val="en-GB" w:eastAsia="ja-JP"/>
          <w14:ligatures w14:val="none"/>
        </w:rPr>
        <w:t>subsequentCondExecutionCondSCG</w:t>
      </w:r>
      <w:r w:rsidRPr="001F08EB">
        <w:rPr>
          <w:rFonts w:ascii="Times New Roman" w:eastAsia="Times New Roman" w:hAnsi="Times New Roman" w:cs="Times New Roman"/>
          <w:kern w:val="0"/>
          <w:sz w:val="20"/>
          <w:szCs w:val="20"/>
          <w:lang w:val="en-GB" w:eastAsia="ja-JP"/>
          <w14:ligatures w14:val="none"/>
        </w:rPr>
        <w:t xml:space="preserve"> in the entry of the </w:t>
      </w:r>
      <w:proofErr w:type="gramStart"/>
      <w:r w:rsidRPr="001F08EB">
        <w:rPr>
          <w:rFonts w:ascii="Times New Roman" w:eastAsia="Times New Roman" w:hAnsi="Times New Roman" w:cs="Times New Roman"/>
          <w:i/>
          <w:iCs/>
          <w:kern w:val="0"/>
          <w:sz w:val="20"/>
          <w:szCs w:val="20"/>
          <w:lang w:val="en-GB" w:eastAsia="ja-JP"/>
          <w14:ligatures w14:val="none"/>
        </w:rPr>
        <w:t>condExecutionCondToAddModList</w:t>
      </w:r>
      <w:r w:rsidRPr="001F08EB">
        <w:rPr>
          <w:rFonts w:ascii="Times New Roman" w:eastAsia="Times New Roman" w:hAnsi="Times New Roman" w:cs="Times New Roman"/>
          <w:kern w:val="0"/>
          <w:sz w:val="20"/>
          <w:szCs w:val="20"/>
          <w:lang w:val="en-GB" w:eastAsia="ja-JP"/>
          <w14:ligatures w14:val="none"/>
        </w:rPr>
        <w:t>;</w:t>
      </w:r>
      <w:proofErr w:type="gramEnd"/>
    </w:p>
    <w:p w14:paraId="5E7CBBD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or</w:t>
      </w:r>
    </w:p>
    <w:p w14:paraId="723EA39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SCG and the CPA, CPC, or subsequent CPAC was configured:</w:t>
      </w:r>
    </w:p>
    <w:p w14:paraId="681676B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remove all the entries in the </w:t>
      </w:r>
      <w:r w:rsidRPr="001F08EB">
        <w:rPr>
          <w:rFonts w:ascii="Times New Roman" w:eastAsia="Times New Roman" w:hAnsi="Times New Roman" w:cs="Times New Roman"/>
          <w:i/>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within the MCG and the SCG </w:t>
      </w:r>
      <w:r w:rsidRPr="001F08EB">
        <w:rPr>
          <w:rFonts w:ascii="Times New Roman" w:eastAsia="Times New Roman" w:hAnsi="Times New Roman" w:cs="Times New Roman"/>
          <w:i/>
          <w:kern w:val="0"/>
          <w:sz w:val="20"/>
          <w:szCs w:val="20"/>
          <w:lang w:val="en-GB" w:eastAsia="ja-JP"/>
          <w14:ligatures w14:val="none"/>
        </w:rPr>
        <w:t>VarConditionalReconfig</w:t>
      </w:r>
      <w:r w:rsidRPr="001F08EB">
        <w:rPr>
          <w:rFonts w:ascii="Times New Roman" w:eastAsia="Times New Roman" w:hAnsi="Times New Roman" w:cs="Times New Roman"/>
          <w:kern w:val="0"/>
          <w:sz w:val="20"/>
          <w:szCs w:val="20"/>
          <w:lang w:val="en-GB" w:eastAsia="ja-JP"/>
          <w14:ligatures w14:val="none"/>
        </w:rPr>
        <w:t xml:space="preserve"> except for the entries in which </w:t>
      </w:r>
      <w:r w:rsidRPr="001F08EB">
        <w:rPr>
          <w:rFonts w:ascii="Times New Roman" w:eastAsia="Times New Roman" w:hAnsi="Times New Roman" w:cs="Times New Roman"/>
          <w:i/>
          <w:iCs/>
          <w:kern w:val="0"/>
          <w:sz w:val="20"/>
          <w:szCs w:val="20"/>
          <w:lang w:val="en-GB" w:eastAsia="ja-JP"/>
          <w14:ligatures w14:val="none"/>
        </w:rPr>
        <w:t>subsequentCondReconfig</w:t>
      </w:r>
      <w:r w:rsidRPr="001F08EB">
        <w:rPr>
          <w:rFonts w:ascii="Times New Roman" w:eastAsia="Times New Roman" w:hAnsi="Times New Roman" w:cs="Times New Roman"/>
          <w:iCs/>
          <w:kern w:val="0"/>
          <w:sz w:val="20"/>
          <w:szCs w:val="20"/>
          <w:lang w:val="en-GB" w:eastAsia="ja-JP"/>
          <w14:ligatures w14:val="none"/>
        </w:rPr>
        <w:t xml:space="preserve"> is present</w:t>
      </w:r>
      <w:r w:rsidRPr="001F08EB">
        <w:rPr>
          <w:rFonts w:ascii="Times New Roman" w:eastAsia="Times New Roman" w:hAnsi="Times New Roman" w:cs="Times New Roman"/>
          <w:kern w:val="0"/>
          <w:sz w:val="20"/>
          <w:szCs w:val="20"/>
          <w:lang w:val="en-GB" w:eastAsia="ja-JP"/>
          <w14:ligatures w14:val="none"/>
        </w:rPr>
        <w:t xml:space="preserve">,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40D5911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remove all the entries within </w:t>
      </w:r>
      <w:r w:rsidRPr="001F08EB">
        <w:rPr>
          <w:rFonts w:ascii="Times New Roman" w:eastAsia="Times New Roman" w:hAnsi="Times New Roman" w:cs="Times New Roman"/>
          <w:i/>
          <w:kern w:val="0"/>
          <w:sz w:val="20"/>
          <w:szCs w:val="20"/>
          <w:lang w:val="en-GB" w:eastAsia="ja-JP"/>
          <w14:ligatures w14:val="none"/>
        </w:rPr>
        <w:t>VarConditionalReconfiguration</w:t>
      </w:r>
      <w:r w:rsidRPr="001F08EB">
        <w:rPr>
          <w:rFonts w:ascii="Times New Roman" w:eastAsia="Times New Roman" w:hAnsi="Times New Roman" w:cs="Times New Roman"/>
          <w:kern w:val="0"/>
          <w:sz w:val="20"/>
          <w:szCs w:val="20"/>
          <w:lang w:val="en-GB" w:eastAsia="ja-JP"/>
          <w14:ligatures w14:val="none"/>
        </w:rPr>
        <w:t xml:space="preserve"> as specified in TS 36.331 [10], clause 5.3.5.9.6,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5C2CF3A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w:t>
      </w:r>
      <w:r w:rsidRPr="001F08EB">
        <w:rPr>
          <w:rFonts w:ascii="Times New Roman" w:eastAsia="Times New Roman" w:hAnsi="Times New Roman" w:cs="Times New Roman"/>
          <w:i/>
          <w:kern w:val="0"/>
          <w:sz w:val="20"/>
          <w:szCs w:val="20"/>
          <w:lang w:val="en-GB" w:eastAsia="ja-JP"/>
          <w14:ligatures w14:val="none"/>
        </w:rPr>
        <w:t>measId</w:t>
      </w:r>
      <w:r w:rsidRPr="001F08EB">
        <w:rPr>
          <w:rFonts w:ascii="Times New Roman" w:eastAsia="Times New Roman" w:hAnsi="Times New Roman" w:cs="Times New Roman"/>
          <w:iCs/>
          <w:kern w:val="0"/>
          <w:sz w:val="20"/>
          <w:szCs w:val="20"/>
          <w:lang w:val="en-GB" w:eastAsia="ja-JP"/>
          <w14:ligatures w14:val="none"/>
        </w:rPr>
        <w:t xml:space="preserve"> of the MCG </w:t>
      </w:r>
      <w:r w:rsidRPr="001F08EB">
        <w:rPr>
          <w:rFonts w:ascii="Times New Roman" w:eastAsia="Times New Roman" w:hAnsi="Times New Roman" w:cs="Times New Roman"/>
          <w:i/>
          <w:iCs/>
          <w:kern w:val="0"/>
          <w:sz w:val="20"/>
          <w:szCs w:val="20"/>
          <w:lang w:val="en-GB" w:eastAsia="ja-JP"/>
          <w14:ligatures w14:val="none"/>
        </w:rPr>
        <w:t>measConfig</w:t>
      </w:r>
      <w:r w:rsidRPr="001F08EB">
        <w:rPr>
          <w:rFonts w:ascii="Times New Roman" w:eastAsia="Times New Roman" w:hAnsi="Times New Roman" w:cs="Times New Roman"/>
          <w:iCs/>
          <w:kern w:val="0"/>
          <w:sz w:val="20"/>
          <w:szCs w:val="20"/>
          <w:lang w:val="en-GB" w:eastAsia="ja-JP"/>
          <w14:ligatures w14:val="none"/>
        </w:rPr>
        <w:t xml:space="preserve">, if configured, and for each </w:t>
      </w:r>
      <w:r w:rsidRPr="001F08EB">
        <w:rPr>
          <w:rFonts w:ascii="Times New Roman" w:eastAsia="Times New Roman" w:hAnsi="Times New Roman" w:cs="Times New Roman"/>
          <w:i/>
          <w:iCs/>
          <w:kern w:val="0"/>
          <w:sz w:val="20"/>
          <w:szCs w:val="20"/>
          <w:lang w:val="en-GB" w:eastAsia="ja-JP"/>
          <w14:ligatures w14:val="none"/>
        </w:rPr>
        <w:t>measId</w:t>
      </w:r>
      <w:r w:rsidRPr="001F08EB">
        <w:rPr>
          <w:rFonts w:ascii="Times New Roman" w:eastAsia="Times New Roman" w:hAnsi="Times New Roman" w:cs="Times New Roman"/>
          <w:iCs/>
          <w:kern w:val="0"/>
          <w:sz w:val="20"/>
          <w:szCs w:val="20"/>
          <w:lang w:val="en-GB" w:eastAsia="ja-JP"/>
          <w14:ligatures w14:val="none"/>
        </w:rPr>
        <w:t xml:space="preserve"> of the SCG </w:t>
      </w:r>
      <w:r w:rsidRPr="001F08EB">
        <w:rPr>
          <w:rFonts w:ascii="Times New Roman" w:eastAsia="Times New Roman" w:hAnsi="Times New Roman" w:cs="Times New Roman"/>
          <w:i/>
          <w:iCs/>
          <w:kern w:val="0"/>
          <w:sz w:val="20"/>
          <w:szCs w:val="20"/>
          <w:lang w:val="en-GB" w:eastAsia="ja-JP"/>
          <w14:ligatures w14:val="none"/>
        </w:rPr>
        <w:t>measConfig</w:t>
      </w:r>
      <w:r w:rsidRPr="001F08EB">
        <w:rPr>
          <w:rFonts w:ascii="Times New Roman" w:eastAsia="Times New Roman" w:hAnsi="Times New Roman" w:cs="Times New Roman"/>
          <w:iCs/>
          <w:kern w:val="0"/>
          <w:sz w:val="20"/>
          <w:szCs w:val="20"/>
          <w:lang w:val="en-GB" w:eastAsia="ja-JP"/>
          <w14:ligatures w14:val="none"/>
        </w:rPr>
        <w:t>, if configured</w:t>
      </w:r>
      <w:r w:rsidRPr="001F08EB">
        <w:rPr>
          <w:rFonts w:ascii="Times New Roman" w:eastAsia="Times New Roman" w:hAnsi="Times New Roman" w:cs="Times New Roman"/>
          <w:kern w:val="0"/>
          <w:sz w:val="20"/>
          <w:szCs w:val="20"/>
          <w:lang w:val="en-GB" w:eastAsia="ja-JP"/>
          <w14:ligatures w14:val="none"/>
        </w:rPr>
        <w:t xml:space="preserve">, if the associated </w:t>
      </w:r>
      <w:r w:rsidRPr="001F08EB">
        <w:rPr>
          <w:rFonts w:ascii="Times New Roman" w:eastAsia="Times New Roman" w:hAnsi="Times New Roman" w:cs="Times New Roman"/>
          <w:i/>
          <w:kern w:val="0"/>
          <w:sz w:val="20"/>
          <w:szCs w:val="20"/>
          <w:lang w:val="en-GB" w:eastAsia="ja-JP"/>
          <w14:ligatures w14:val="none"/>
        </w:rPr>
        <w:t>reportConfig</w:t>
      </w:r>
      <w:r w:rsidRPr="001F08EB">
        <w:rPr>
          <w:rFonts w:ascii="Times New Roman" w:eastAsia="Times New Roman" w:hAnsi="Times New Roman" w:cs="Times New Roman"/>
          <w:kern w:val="0"/>
          <w:sz w:val="20"/>
          <w:szCs w:val="20"/>
          <w:lang w:val="en-GB" w:eastAsia="ja-JP"/>
          <w14:ligatures w14:val="none"/>
        </w:rPr>
        <w:t xml:space="preserve"> has a </w:t>
      </w:r>
      <w:r w:rsidRPr="001F08EB">
        <w:rPr>
          <w:rFonts w:ascii="Times New Roman" w:eastAsia="Times New Roman" w:hAnsi="Times New Roman" w:cs="Times New Roman"/>
          <w:i/>
          <w:kern w:val="0"/>
          <w:sz w:val="20"/>
          <w:szCs w:val="20"/>
          <w:lang w:val="en-GB" w:eastAsia="ja-JP"/>
          <w14:ligatures w14:val="none"/>
        </w:rPr>
        <w:t>reportType</w:t>
      </w:r>
      <w:r w:rsidRPr="001F08EB">
        <w:rPr>
          <w:rFonts w:ascii="Times New Roman" w:eastAsia="Times New Roman" w:hAnsi="Times New Roman" w:cs="Times New Roman"/>
          <w:kern w:val="0"/>
          <w:sz w:val="20"/>
          <w:szCs w:val="20"/>
          <w:lang w:val="en-GB" w:eastAsia="ja-JP"/>
          <w14:ligatures w14:val="none"/>
        </w:rPr>
        <w:t xml:space="preserve"> set to </w:t>
      </w:r>
      <w:r w:rsidRPr="001F08EB">
        <w:rPr>
          <w:rFonts w:ascii="Times New Roman" w:eastAsia="Times New Roman" w:hAnsi="Times New Roman" w:cs="Times New Roman"/>
          <w:i/>
          <w:kern w:val="0"/>
          <w:sz w:val="20"/>
          <w:szCs w:val="20"/>
          <w:lang w:val="en-GB" w:eastAsia="ja-JP"/>
          <w14:ligatures w14:val="none"/>
        </w:rPr>
        <w:t>condTriggerConfig</w:t>
      </w:r>
      <w:r w:rsidRPr="001F08EB">
        <w:rPr>
          <w:rFonts w:ascii="Times New Roman" w:eastAsia="Times New Roman" w:hAnsi="Times New Roman" w:cs="Times New Roman"/>
          <w:kern w:val="0"/>
          <w:sz w:val="20"/>
          <w:szCs w:val="20"/>
          <w:lang w:val="en-GB" w:eastAsia="ja-JP"/>
          <w14:ligatures w14:val="none"/>
        </w:rPr>
        <w:t>:</w:t>
      </w:r>
    </w:p>
    <w:p w14:paraId="438D34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iCs/>
          <w:kern w:val="0"/>
          <w:sz w:val="20"/>
          <w:szCs w:val="20"/>
          <w:lang w:val="en-GB" w:eastAsia="ja-JP"/>
          <w14:ligatures w14:val="none"/>
        </w:rPr>
        <w:t>reportConfigId</w:t>
      </w:r>
      <w:r w:rsidRPr="001F08EB">
        <w:rPr>
          <w:rFonts w:ascii="Times New Roman" w:eastAsia="Times New Roman" w:hAnsi="Times New Roman" w:cs="Times New Roman"/>
          <w:kern w:val="0"/>
          <w:sz w:val="20"/>
          <w:szCs w:val="20"/>
          <w:lang w:val="en-GB" w:eastAsia="ja-JP"/>
          <w14:ligatures w14:val="none"/>
        </w:rPr>
        <w:t xml:space="preserve"> is not associated with any </w:t>
      </w:r>
      <w:r w:rsidRPr="001F08EB">
        <w:rPr>
          <w:rFonts w:ascii="Times New Roman" w:eastAsia="Times New Roman" w:hAnsi="Times New Roman" w:cs="Times New Roman"/>
          <w:i/>
          <w:iCs/>
          <w:kern w:val="0"/>
          <w:sz w:val="20"/>
          <w:szCs w:val="20"/>
          <w:lang w:val="en-GB" w:eastAsia="ja-JP"/>
          <w14:ligatures w14:val="none"/>
        </w:rPr>
        <w:t>measId</w:t>
      </w:r>
      <w:r w:rsidRPr="001F08EB">
        <w:rPr>
          <w:rFonts w:ascii="Times New Roman" w:eastAsia="Times New Roman" w:hAnsi="Times New Roman" w:cs="Times New Roman"/>
          <w:kern w:val="0"/>
          <w:sz w:val="20"/>
          <w:szCs w:val="20"/>
          <w:lang w:val="en-GB" w:eastAsia="ja-JP"/>
          <w14:ligatures w14:val="none"/>
        </w:rPr>
        <w:t xml:space="preserve"> indicated by the </w:t>
      </w:r>
      <w:r w:rsidRPr="001F08EB">
        <w:rPr>
          <w:rFonts w:ascii="Times New Roman" w:eastAsia="Times New Roman" w:hAnsi="Times New Roman" w:cs="Times New Roman"/>
          <w:i/>
          <w:iCs/>
          <w:kern w:val="0"/>
          <w:sz w:val="20"/>
          <w:szCs w:val="20"/>
          <w:lang w:val="en-GB" w:eastAsia="ja-JP"/>
          <w14:ligatures w14:val="none"/>
        </w:rPr>
        <w:t>condExecutionCond</w:t>
      </w:r>
      <w:r w:rsidRPr="001F08EB">
        <w:rPr>
          <w:rFonts w:ascii="Times New Roman" w:eastAsia="Times New Roman" w:hAnsi="Times New Roman" w:cs="Times New Roman"/>
          <w:kern w:val="0"/>
          <w:sz w:val="20"/>
          <w:szCs w:val="20"/>
          <w:lang w:val="en-GB" w:eastAsia="ja-JP"/>
          <w14:ligatures w14:val="none"/>
        </w:rPr>
        <w:t xml:space="preserve"> or the </w:t>
      </w:r>
      <w:r w:rsidRPr="001F08EB">
        <w:rPr>
          <w:rFonts w:ascii="Times New Roman" w:eastAsia="Times New Roman" w:hAnsi="Times New Roman" w:cs="Times New Roman"/>
          <w:i/>
          <w:iCs/>
          <w:kern w:val="0"/>
          <w:sz w:val="20"/>
          <w:szCs w:val="20"/>
          <w:lang w:val="en-GB" w:eastAsia="ja-JP"/>
          <w14:ligatures w14:val="none"/>
        </w:rPr>
        <w:t>condExecutionCondSCG</w:t>
      </w:r>
      <w:r w:rsidRPr="001F08EB">
        <w:rPr>
          <w:rFonts w:ascii="Times New Roman" w:eastAsia="Times New Roman" w:hAnsi="Times New Roman" w:cs="Times New Roman"/>
          <w:kern w:val="0"/>
          <w:sz w:val="20"/>
          <w:szCs w:val="20"/>
          <w:lang w:val="en-GB" w:eastAsia="ja-JP"/>
          <w14:ligatures w14:val="none"/>
        </w:rPr>
        <w:t xml:space="preserve"> in an entry of </w:t>
      </w:r>
      <w:r w:rsidRPr="001F08EB">
        <w:rPr>
          <w:rFonts w:ascii="Times New Roman" w:eastAsia="Times New Roman" w:hAnsi="Times New Roman" w:cs="Times New Roman"/>
          <w:i/>
          <w:iCs/>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
          <w:iCs/>
          <w:kern w:val="0"/>
          <w:sz w:val="20"/>
          <w:szCs w:val="20"/>
          <w:lang w:val="en-GB" w:eastAsia="ja-JP"/>
          <w14:ligatures w14:val="none"/>
        </w:rPr>
        <w:t>VarConditionalReconfig</w:t>
      </w:r>
      <w:r w:rsidRPr="001F08EB">
        <w:rPr>
          <w:rFonts w:ascii="Times New Roman" w:eastAsia="Times New Roman" w:hAnsi="Times New Roman" w:cs="Times New Roman"/>
          <w:kern w:val="0"/>
          <w:sz w:val="20"/>
          <w:szCs w:val="20"/>
          <w:lang w:val="en-GB" w:eastAsia="ja-JP"/>
          <w14:ligatures w14:val="none"/>
        </w:rPr>
        <w:t xml:space="preserve"> in which </w:t>
      </w:r>
      <w:r w:rsidRPr="001F08EB">
        <w:rPr>
          <w:rFonts w:ascii="Times New Roman" w:eastAsia="Times New Roman" w:hAnsi="Times New Roman" w:cs="Times New Roman"/>
          <w:i/>
          <w:iCs/>
          <w:kern w:val="0"/>
          <w:sz w:val="20"/>
          <w:szCs w:val="20"/>
          <w:lang w:val="en-GB" w:eastAsia="ja-JP"/>
          <w14:ligatures w14:val="none"/>
        </w:rPr>
        <w:t>subsequentCondReconfig</w:t>
      </w:r>
      <w:r w:rsidRPr="001F08EB">
        <w:rPr>
          <w:rFonts w:ascii="Times New Roman" w:eastAsia="Times New Roman" w:hAnsi="Times New Roman" w:cs="Times New Roman"/>
          <w:kern w:val="0"/>
          <w:sz w:val="20"/>
          <w:szCs w:val="20"/>
          <w:lang w:val="en-GB" w:eastAsia="ja-JP"/>
          <w14:ligatures w14:val="none"/>
        </w:rPr>
        <w:t xml:space="preserve"> is included:</w:t>
      </w:r>
    </w:p>
    <w:p w14:paraId="1B23E79F"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r w:rsidRPr="001F08EB">
        <w:rPr>
          <w:rFonts w:ascii="Times New Roman" w:eastAsia="Times New Roman" w:hAnsi="Times New Roman" w:cs="Times New Roman"/>
          <w:i/>
          <w:kern w:val="0"/>
          <w:sz w:val="20"/>
          <w:szCs w:val="20"/>
          <w:lang w:val="en-GB" w:eastAsia="ja-JP"/>
          <w14:ligatures w14:val="none"/>
        </w:rPr>
        <w:t>reportConfigId</w:t>
      </w:r>
      <w:r w:rsidRPr="001F08EB">
        <w:rPr>
          <w:rFonts w:ascii="Times New Roman" w:eastAsia="Times New Roman" w:hAnsi="Times New Roman" w:cs="Times New Roman"/>
          <w:kern w:val="0"/>
          <w:sz w:val="20"/>
          <w:szCs w:val="20"/>
          <w:lang w:val="en-GB" w:eastAsia="ja-JP"/>
          <w14:ligatures w14:val="none"/>
        </w:rPr>
        <w:t xml:space="preserve"> from the </w:t>
      </w:r>
      <w:r w:rsidRPr="001F08EB">
        <w:rPr>
          <w:rFonts w:ascii="Times New Roman" w:eastAsia="Times New Roman" w:hAnsi="Times New Roman" w:cs="Times New Roman"/>
          <w:i/>
          <w:kern w:val="0"/>
          <w:sz w:val="20"/>
          <w:szCs w:val="20"/>
          <w:lang w:val="en-GB" w:eastAsia="ja-JP"/>
          <w14:ligatures w14:val="none"/>
        </w:rPr>
        <w:t>reportConfigList</w:t>
      </w:r>
      <w:r w:rsidRPr="001F08EB">
        <w:rPr>
          <w:rFonts w:ascii="Times New Roman" w:eastAsia="Times New Roman" w:hAnsi="Times New Roman" w:cs="Times New Roman"/>
          <w:kern w:val="0"/>
          <w:sz w:val="20"/>
          <w:szCs w:val="20"/>
          <w:lang w:val="en-GB" w:eastAsia="ja-JP"/>
          <w14:ligatures w14:val="none"/>
        </w:rPr>
        <w:t xml:space="preserve"> within the </w:t>
      </w:r>
      <w:proofErr w:type="gramStart"/>
      <w:r w:rsidRPr="001F08EB">
        <w:rPr>
          <w:rFonts w:ascii="Times New Roman" w:eastAsia="Times New Roman" w:hAnsi="Times New Roman" w:cs="Times New Roman"/>
          <w:i/>
          <w:kern w:val="0"/>
          <w:sz w:val="20"/>
          <w:szCs w:val="20"/>
          <w:lang w:val="en-GB" w:eastAsia="ja-JP"/>
          <w14:ligatures w14:val="none"/>
        </w:rPr>
        <w:t>VarMeasConfig</w:t>
      </w:r>
      <w:r w:rsidRPr="001F08EB">
        <w:rPr>
          <w:rFonts w:ascii="Times New Roman" w:eastAsia="Times New Roman" w:hAnsi="Times New Roman" w:cs="Times New Roman"/>
          <w:kern w:val="0"/>
          <w:sz w:val="20"/>
          <w:szCs w:val="20"/>
          <w:lang w:val="en-GB" w:eastAsia="ja-JP"/>
          <w14:ligatures w14:val="none"/>
        </w:rPr>
        <w:t>;</w:t>
      </w:r>
      <w:proofErr w:type="gramEnd"/>
    </w:p>
    <w:p w14:paraId="4B797F6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associated </w:t>
      </w:r>
      <w:r w:rsidRPr="001F08EB">
        <w:rPr>
          <w:rFonts w:ascii="Times New Roman" w:eastAsia="Times New Roman" w:hAnsi="Times New Roman" w:cs="Times New Roman"/>
          <w:i/>
          <w:iCs/>
          <w:kern w:val="0"/>
          <w:sz w:val="20"/>
          <w:szCs w:val="20"/>
          <w:lang w:val="en-GB" w:eastAsia="ja-JP"/>
          <w14:ligatures w14:val="none"/>
        </w:rPr>
        <w:t>measObjectId</w:t>
      </w:r>
      <w:r w:rsidRPr="001F08EB">
        <w:rPr>
          <w:rFonts w:ascii="Times New Roman" w:eastAsia="Times New Roman" w:hAnsi="Times New Roman" w:cs="Times New Roman"/>
          <w:kern w:val="0"/>
          <w:sz w:val="20"/>
          <w:szCs w:val="20"/>
          <w:lang w:val="en-GB" w:eastAsia="ja-JP"/>
          <w14:ligatures w14:val="none"/>
        </w:rPr>
        <w:t xml:space="preserve"> is only associated to a </w:t>
      </w:r>
      <w:r w:rsidRPr="001F08EB">
        <w:rPr>
          <w:rFonts w:ascii="Times New Roman" w:eastAsia="Times New Roman" w:hAnsi="Times New Roman" w:cs="Times New Roman"/>
          <w:i/>
          <w:iCs/>
          <w:kern w:val="0"/>
          <w:sz w:val="20"/>
          <w:szCs w:val="20"/>
          <w:lang w:val="en-GB" w:eastAsia="ja-JP"/>
          <w14:ligatures w14:val="none"/>
        </w:rPr>
        <w:t>reportConfig</w:t>
      </w:r>
      <w:r w:rsidRPr="001F08EB">
        <w:rPr>
          <w:rFonts w:ascii="Times New Roman" w:eastAsia="Times New Roman" w:hAnsi="Times New Roman" w:cs="Times New Roman"/>
          <w:kern w:val="0"/>
          <w:sz w:val="20"/>
          <w:szCs w:val="20"/>
          <w:lang w:val="en-GB" w:eastAsia="ja-JP"/>
          <w14:ligatures w14:val="none"/>
        </w:rPr>
        <w:t xml:space="preserve"> with </w:t>
      </w:r>
      <w:r w:rsidRPr="001F08EB">
        <w:rPr>
          <w:rFonts w:ascii="Times New Roman" w:eastAsia="Times New Roman" w:hAnsi="Times New Roman" w:cs="Times New Roman"/>
          <w:i/>
          <w:iCs/>
          <w:kern w:val="0"/>
          <w:sz w:val="20"/>
          <w:szCs w:val="20"/>
          <w:lang w:val="en-GB" w:eastAsia="ja-JP"/>
          <w14:ligatures w14:val="none"/>
        </w:rPr>
        <w:t>reportType</w:t>
      </w:r>
      <w:r w:rsidRPr="001F08EB">
        <w:rPr>
          <w:rFonts w:ascii="Times New Roman" w:eastAsia="Times New Roman" w:hAnsi="Times New Roman" w:cs="Times New Roman"/>
          <w:kern w:val="0"/>
          <w:sz w:val="20"/>
          <w:szCs w:val="20"/>
          <w:lang w:val="en-GB" w:eastAsia="ja-JP"/>
          <w14:ligatures w14:val="none"/>
        </w:rPr>
        <w:t xml:space="preserve"> set to </w:t>
      </w:r>
      <w:r w:rsidRPr="001F08EB">
        <w:rPr>
          <w:rFonts w:ascii="Times New Roman" w:eastAsia="Times New Roman" w:hAnsi="Times New Roman" w:cs="Times New Roman"/>
          <w:i/>
          <w:kern w:val="0"/>
          <w:sz w:val="20"/>
          <w:szCs w:val="20"/>
          <w:lang w:val="en-GB" w:eastAsia="ja-JP"/>
          <w14:ligatures w14:val="none"/>
        </w:rPr>
        <w:t>condTriggerConfig</w:t>
      </w:r>
      <w:r w:rsidRPr="001F08EB">
        <w:rPr>
          <w:rFonts w:ascii="Times New Roman" w:eastAsia="Times New Roman" w:hAnsi="Times New Roman" w:cs="Times New Roman"/>
          <w:kern w:val="0"/>
          <w:sz w:val="20"/>
          <w:szCs w:val="20"/>
          <w:lang w:val="en-GB" w:eastAsia="ja-JP"/>
          <w14:ligatures w14:val="none"/>
        </w:rPr>
        <w:t>; and</w:t>
      </w:r>
    </w:p>
    <w:p w14:paraId="0F1A491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measObjectId</w:t>
      </w:r>
      <w:r w:rsidRPr="001F08EB">
        <w:rPr>
          <w:rFonts w:ascii="Times New Roman" w:eastAsia="Times New Roman" w:hAnsi="Times New Roman" w:cs="Times New Roman"/>
          <w:kern w:val="0"/>
          <w:sz w:val="20"/>
          <w:szCs w:val="20"/>
          <w:lang w:val="en-GB" w:eastAsia="ja-JP"/>
          <w14:ligatures w14:val="none"/>
        </w:rPr>
        <w:t xml:space="preserve"> is not associated with any </w:t>
      </w:r>
      <w:r w:rsidRPr="001F08EB">
        <w:rPr>
          <w:rFonts w:ascii="Times New Roman" w:eastAsia="Times New Roman" w:hAnsi="Times New Roman" w:cs="Times New Roman"/>
          <w:i/>
          <w:kern w:val="0"/>
          <w:sz w:val="20"/>
          <w:szCs w:val="20"/>
          <w:lang w:val="en-GB" w:eastAsia="ja-JP"/>
          <w14:ligatures w14:val="none"/>
        </w:rPr>
        <w:t>measId</w:t>
      </w:r>
      <w:r w:rsidRPr="001F08EB">
        <w:rPr>
          <w:rFonts w:ascii="Times New Roman" w:eastAsia="Times New Roman" w:hAnsi="Times New Roman" w:cs="Times New Roman"/>
          <w:kern w:val="0"/>
          <w:sz w:val="20"/>
          <w:szCs w:val="20"/>
          <w:lang w:val="en-GB" w:eastAsia="ja-JP"/>
          <w14:ligatures w14:val="none"/>
        </w:rPr>
        <w:t xml:space="preserve"> indicated by the </w:t>
      </w:r>
      <w:r w:rsidRPr="001F08EB">
        <w:rPr>
          <w:rFonts w:ascii="Times New Roman" w:eastAsia="Times New Roman" w:hAnsi="Times New Roman" w:cs="Times New Roman"/>
          <w:i/>
          <w:kern w:val="0"/>
          <w:sz w:val="20"/>
          <w:szCs w:val="20"/>
          <w:lang w:val="en-GB" w:eastAsia="ja-JP"/>
          <w14:ligatures w14:val="none"/>
        </w:rPr>
        <w:t xml:space="preserve">condExecutionCond </w:t>
      </w:r>
      <w:r w:rsidRPr="001F08EB">
        <w:rPr>
          <w:rFonts w:ascii="Times New Roman" w:eastAsia="Times New Roman" w:hAnsi="Times New Roman" w:cs="Times New Roman"/>
          <w:kern w:val="0"/>
          <w:sz w:val="20"/>
          <w:szCs w:val="20"/>
          <w:lang w:val="en-GB" w:eastAsia="ja-JP"/>
          <w14:ligatures w14:val="none"/>
        </w:rPr>
        <w:t xml:space="preserve">or the </w:t>
      </w:r>
      <w:r w:rsidRPr="001F08EB">
        <w:rPr>
          <w:rFonts w:ascii="Times New Roman" w:eastAsia="Times New Roman" w:hAnsi="Times New Roman" w:cs="Times New Roman"/>
          <w:i/>
          <w:kern w:val="0"/>
          <w:sz w:val="20"/>
          <w:szCs w:val="20"/>
          <w:lang w:val="en-GB" w:eastAsia="ja-JP"/>
          <w14:ligatures w14:val="none"/>
        </w:rPr>
        <w:t>condExecutionCondSCG</w:t>
      </w:r>
      <w:r w:rsidRPr="001F08EB">
        <w:rPr>
          <w:rFonts w:ascii="Times New Roman" w:eastAsia="Times New Roman" w:hAnsi="Times New Roman" w:cs="Times New Roman"/>
          <w:kern w:val="0"/>
          <w:sz w:val="20"/>
          <w:szCs w:val="20"/>
          <w:lang w:val="en-GB" w:eastAsia="ja-JP"/>
          <w14:ligatures w14:val="none"/>
        </w:rPr>
        <w:t xml:space="preserve"> in an entry of </w:t>
      </w:r>
      <w:r w:rsidRPr="001F08EB">
        <w:rPr>
          <w:rFonts w:ascii="Times New Roman" w:eastAsia="Times New Roman" w:hAnsi="Times New Roman" w:cs="Times New Roman"/>
          <w:i/>
          <w:kern w:val="0"/>
          <w:sz w:val="20"/>
          <w:szCs w:val="20"/>
          <w:lang w:val="en-GB" w:eastAsia="ja-JP"/>
          <w14:ligatures w14:val="none"/>
        </w:rPr>
        <w:t>condReconfigList</w:t>
      </w:r>
      <w:r w:rsidRPr="001F08EB">
        <w:rPr>
          <w:rFonts w:ascii="Times New Roman" w:eastAsia="Times New Roma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
          <w:kern w:val="0"/>
          <w:sz w:val="20"/>
          <w:szCs w:val="20"/>
          <w:lang w:val="en-GB" w:eastAsia="ja-JP"/>
          <w14:ligatures w14:val="none"/>
        </w:rPr>
        <w:t>VarConditionalReconfig</w:t>
      </w:r>
      <w:r w:rsidRPr="001F08EB">
        <w:rPr>
          <w:rFonts w:ascii="Times New Roman" w:eastAsia="Times New Roman" w:hAnsi="Times New Roman" w:cs="Times New Roman"/>
          <w:kern w:val="0"/>
          <w:sz w:val="20"/>
          <w:szCs w:val="20"/>
          <w:lang w:val="en-GB" w:eastAsia="ja-JP"/>
          <w14:ligatures w14:val="none"/>
        </w:rPr>
        <w:t xml:space="preserve"> in which </w:t>
      </w:r>
      <w:r w:rsidRPr="001F08EB">
        <w:rPr>
          <w:rFonts w:ascii="Times New Roman" w:eastAsia="Times New Roman" w:hAnsi="Times New Roman" w:cs="Times New Roman"/>
          <w:i/>
          <w:kern w:val="0"/>
          <w:sz w:val="20"/>
          <w:szCs w:val="20"/>
          <w:lang w:val="en-GB" w:eastAsia="ja-JP"/>
          <w14:ligatures w14:val="none"/>
        </w:rPr>
        <w:t>subsequentCondReconfig</w:t>
      </w:r>
      <w:r w:rsidRPr="001F08EB">
        <w:rPr>
          <w:rFonts w:ascii="Times New Roman" w:eastAsia="Times New Roman" w:hAnsi="Times New Roman" w:cs="Times New Roman"/>
          <w:kern w:val="0"/>
          <w:sz w:val="20"/>
          <w:szCs w:val="20"/>
          <w:lang w:val="en-GB" w:eastAsia="ja-JP"/>
          <w14:ligatures w14:val="none"/>
        </w:rPr>
        <w:t xml:space="preserve"> is included:</w:t>
      </w:r>
    </w:p>
    <w:p w14:paraId="7E721486"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r w:rsidRPr="001F08EB">
        <w:rPr>
          <w:rFonts w:ascii="Times New Roman" w:eastAsia="Times New Roman" w:hAnsi="Times New Roman" w:cs="Times New Roman"/>
          <w:i/>
          <w:iCs/>
          <w:kern w:val="0"/>
          <w:sz w:val="20"/>
          <w:szCs w:val="20"/>
          <w:lang w:val="en-GB" w:eastAsia="ja-JP"/>
          <w14:ligatures w14:val="none"/>
        </w:rPr>
        <w:t>measObjectId</w:t>
      </w:r>
      <w:r w:rsidRPr="001F08EB">
        <w:rPr>
          <w:rFonts w:ascii="Times New Roman" w:eastAsia="Times New Roman" w:hAnsi="Times New Roman" w:cs="Times New Roman"/>
          <w:kern w:val="0"/>
          <w:sz w:val="20"/>
          <w:szCs w:val="20"/>
          <w:lang w:val="en-GB" w:eastAsia="ja-JP"/>
          <w14:ligatures w14:val="none"/>
        </w:rPr>
        <w:t xml:space="preserve"> from the </w:t>
      </w:r>
      <w:r w:rsidRPr="001F08EB">
        <w:rPr>
          <w:rFonts w:ascii="Times New Roman" w:eastAsia="Times New Roman" w:hAnsi="Times New Roman" w:cs="Times New Roman"/>
          <w:i/>
          <w:kern w:val="0"/>
          <w:sz w:val="20"/>
          <w:szCs w:val="20"/>
          <w:lang w:val="en-GB" w:eastAsia="ja-JP"/>
          <w14:ligatures w14:val="none"/>
        </w:rPr>
        <w:t>measObjectList</w:t>
      </w:r>
      <w:r w:rsidRPr="001F08EB">
        <w:rPr>
          <w:rFonts w:ascii="Times New Roman" w:eastAsia="Times New Roman" w:hAnsi="Times New Roman" w:cs="Times New Roman"/>
          <w:kern w:val="0"/>
          <w:sz w:val="20"/>
          <w:szCs w:val="20"/>
          <w:lang w:val="en-GB" w:eastAsia="ja-JP"/>
          <w14:ligatures w14:val="none"/>
        </w:rPr>
        <w:t xml:space="preserve"> within the </w:t>
      </w:r>
      <w:proofErr w:type="gramStart"/>
      <w:r w:rsidRPr="001F08EB">
        <w:rPr>
          <w:rFonts w:ascii="Times New Roman" w:eastAsia="Times New Roman" w:hAnsi="Times New Roman" w:cs="Times New Roman"/>
          <w:i/>
          <w:kern w:val="0"/>
          <w:sz w:val="20"/>
          <w:szCs w:val="20"/>
          <w:lang w:val="en-GB" w:eastAsia="ja-JP"/>
          <w14:ligatures w14:val="none"/>
        </w:rPr>
        <w:t>VarMeasConfig</w:t>
      </w:r>
      <w:r w:rsidRPr="001F08EB">
        <w:rPr>
          <w:rFonts w:ascii="Times New Roman" w:eastAsia="Times New Roman" w:hAnsi="Times New Roman" w:cs="Times New Roman"/>
          <w:kern w:val="0"/>
          <w:sz w:val="20"/>
          <w:szCs w:val="20"/>
          <w:lang w:val="en-GB" w:eastAsia="ja-JP"/>
          <w14:ligatures w14:val="none"/>
        </w:rPr>
        <w:t>;</w:t>
      </w:r>
      <w:proofErr w:type="gramEnd"/>
    </w:p>
    <w:p w14:paraId="798A427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r w:rsidRPr="001F08EB">
        <w:rPr>
          <w:rFonts w:ascii="Times New Roman" w:eastAsia="Times New Roman" w:hAnsi="Times New Roman" w:cs="Times New Roman"/>
          <w:i/>
          <w:kern w:val="0"/>
          <w:sz w:val="20"/>
          <w:szCs w:val="20"/>
          <w:lang w:val="en-GB" w:eastAsia="ja-JP"/>
          <w14:ligatures w14:val="none"/>
        </w:rPr>
        <w:t>measId</w:t>
      </w:r>
      <w:r w:rsidRPr="001F08EB">
        <w:rPr>
          <w:rFonts w:ascii="Times New Roman" w:eastAsia="Times New Roman" w:hAnsi="Times New Roman" w:cs="Times New Roman"/>
          <w:kern w:val="0"/>
          <w:sz w:val="20"/>
          <w:szCs w:val="20"/>
          <w:lang w:val="en-GB" w:eastAsia="ja-JP"/>
          <w14:ligatures w14:val="none"/>
        </w:rPr>
        <w:t xml:space="preserve"> from the </w:t>
      </w:r>
      <w:r w:rsidRPr="001F08EB">
        <w:rPr>
          <w:rFonts w:ascii="Times New Roman" w:eastAsia="Times New Roman" w:hAnsi="Times New Roman" w:cs="Times New Roman"/>
          <w:i/>
          <w:kern w:val="0"/>
          <w:sz w:val="20"/>
          <w:szCs w:val="20"/>
          <w:lang w:val="en-GB" w:eastAsia="ja-JP"/>
          <w14:ligatures w14:val="none"/>
        </w:rPr>
        <w:t>measIdList</w:t>
      </w:r>
      <w:r w:rsidRPr="001F08EB">
        <w:rPr>
          <w:rFonts w:ascii="Times New Roman" w:eastAsia="Times New Roman" w:hAnsi="Times New Roman" w:cs="Times New Roman"/>
          <w:kern w:val="0"/>
          <w:sz w:val="20"/>
          <w:szCs w:val="20"/>
          <w:lang w:val="en-GB" w:eastAsia="ja-JP"/>
          <w14:ligatures w14:val="none"/>
        </w:rPr>
        <w:t xml:space="preserve"> within the </w:t>
      </w:r>
      <w:proofErr w:type="gramStart"/>
      <w:r w:rsidRPr="001F08EB">
        <w:rPr>
          <w:rFonts w:ascii="Times New Roman" w:eastAsia="Times New Roman" w:hAnsi="Times New Roman" w:cs="Times New Roman"/>
          <w:i/>
          <w:kern w:val="0"/>
          <w:sz w:val="20"/>
          <w:szCs w:val="20"/>
          <w:lang w:val="en-GB" w:eastAsia="ja-JP"/>
          <w14:ligatures w14:val="none"/>
        </w:rPr>
        <w:t>VarMeasConfig</w:t>
      </w:r>
      <w:r w:rsidRPr="001F08EB">
        <w:rPr>
          <w:rFonts w:ascii="Times New Roman" w:eastAsia="Times New Roman" w:hAnsi="Times New Roman" w:cs="Times New Roman"/>
          <w:kern w:val="0"/>
          <w:sz w:val="20"/>
          <w:szCs w:val="20"/>
          <w:lang w:val="en-GB" w:eastAsia="ja-JP"/>
          <w14:ligatures w14:val="none"/>
        </w:rPr>
        <w:t>;</w:t>
      </w:r>
      <w:proofErr w:type="gramEnd"/>
    </w:p>
    <w:p w14:paraId="48252E7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 xml:space="preserve">masterCellGroup </w:t>
      </w:r>
      <w:r w:rsidRPr="001F08EB">
        <w:rPr>
          <w:rFonts w:ascii="Times New Roman" w:eastAsia="Times New Roman" w:hAnsi="Times New Roman" w:cs="Times New Roman"/>
          <w:kern w:val="0"/>
          <w:sz w:val="20"/>
          <w:szCs w:val="20"/>
          <w:lang w:val="en-GB" w:eastAsia="ja-JP"/>
          <w14:ligatures w14:val="none"/>
        </w:rPr>
        <w:t>or</w:t>
      </w:r>
      <w:r w:rsidRPr="001F08EB">
        <w:rPr>
          <w:rFonts w:ascii="Times New Roman" w:eastAsia="Times New Roman" w:hAnsi="Times New Roman" w:cs="Times New Roman"/>
          <w:i/>
          <w:kern w:val="0"/>
          <w:sz w:val="20"/>
          <w:szCs w:val="20"/>
          <w:lang w:val="en-GB" w:eastAsia="ja-JP"/>
          <w14:ligatures w14:val="none"/>
        </w:rPr>
        <w:t xml:space="preserve"> secondaryCellGroup</w:t>
      </w:r>
      <w:r w:rsidRPr="001F08EB">
        <w:rPr>
          <w:rFonts w:ascii="Times New Roman" w:eastAsia="Times New Roman" w:hAnsi="Times New Roman" w:cs="Times New Roman"/>
          <w:iCs/>
          <w:kern w:val="0"/>
          <w:sz w:val="20"/>
          <w:szCs w:val="20"/>
          <w:lang w:val="en-GB" w:eastAsia="ja-JP"/>
          <w14:ligatures w14:val="none"/>
        </w:rPr>
        <w:t>:</w:t>
      </w:r>
    </w:p>
    <w:p w14:paraId="5573831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initiated transmission of a </w:t>
      </w:r>
      <w:r w:rsidRPr="001F08EB">
        <w:rPr>
          <w:rFonts w:ascii="Times New Roman" w:eastAsia="Times New Roman" w:hAnsi="Times New Roman" w:cs="Times New Roman"/>
          <w:i/>
          <w:kern w:val="0"/>
          <w:sz w:val="20"/>
          <w:szCs w:val="20"/>
          <w:lang w:val="en-GB" w:eastAsia="ja-JP"/>
          <w14:ligatures w14:val="none"/>
        </w:rPr>
        <w:t>UEAssistanceInformation</w:t>
      </w:r>
      <w:r w:rsidRPr="001F08EB">
        <w:rPr>
          <w:rFonts w:ascii="Times New Roman" w:eastAsia="Times New Roman" w:hAnsi="Times New Roman" w:cs="Times New Roman"/>
          <w:kern w:val="0"/>
          <w:sz w:val="20"/>
          <w:szCs w:val="20"/>
          <w:lang w:val="en-GB" w:eastAsia="ja-JP"/>
          <w14:ligatures w14:val="none"/>
        </w:rPr>
        <w:t xml:space="preserve"> message for the corresponding cell group during the last 1 second, and the UE is still configured to provide </w:t>
      </w:r>
      <w:r w:rsidRPr="001F08EB">
        <w:rPr>
          <w:rFonts w:ascii="Times New Roman" w:eastAsia="Times New Roman" w:hAnsi="Times New Roman" w:cs="Times New Roman"/>
          <w:kern w:val="0"/>
          <w:sz w:val="20"/>
          <w:szCs w:val="20"/>
          <w:lang w:val="en-GB" w:eastAsia="x-none"/>
          <w14:ligatures w14:val="none"/>
        </w:rPr>
        <w:t>the concerned</w:t>
      </w:r>
      <w:r w:rsidRPr="001F08EB">
        <w:rPr>
          <w:rFonts w:ascii="Times New Roman" w:eastAsia="Times New Roman" w:hAnsi="Times New Roman" w:cs="Times New Roman"/>
          <w:kern w:val="0"/>
          <w:sz w:val="20"/>
          <w:szCs w:val="20"/>
          <w:lang w:val="en-GB" w:eastAsia="ja-JP"/>
          <w14:ligatures w14:val="none"/>
        </w:rPr>
        <w:t xml:space="preserve"> UE assistance information for the corresponding cell group; or</w:t>
      </w:r>
    </w:p>
    <w:p w14:paraId="4B78BB4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 xml:space="preserve">RRCReconfiguration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or an LTM cell switch procedure, and the UE is configured to provide UE assistance information for the corresponding cell group, and the UE has initiated transmission of a </w:t>
      </w:r>
      <w:r w:rsidRPr="001F08EB">
        <w:rPr>
          <w:rFonts w:ascii="Times New Roman" w:eastAsia="Times New Roman" w:hAnsi="Times New Roman" w:cs="Times New Roman"/>
          <w:i/>
          <w:iCs/>
          <w:kern w:val="0"/>
          <w:sz w:val="20"/>
          <w:szCs w:val="20"/>
          <w:lang w:val="en-GB" w:eastAsia="ja-JP"/>
          <w14:ligatures w14:val="none"/>
        </w:rPr>
        <w:t>UEAssistanceInformation</w:t>
      </w:r>
      <w:r w:rsidRPr="001F08EB">
        <w:rPr>
          <w:rFonts w:ascii="Times New Roman" w:eastAsia="Times New Roman" w:hAnsi="Times New Roman" w:cs="Times New Roman"/>
          <w:kern w:val="0"/>
          <w:sz w:val="20"/>
          <w:szCs w:val="20"/>
          <w:lang w:val="en-GB" w:eastAsia="ja-JP"/>
          <w14:ligatures w14:val="none"/>
        </w:rPr>
        <w:t xml:space="preserve"> message for the corresponding cell group</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since it was configured to do so in accordance with 5.</w:t>
      </w:r>
      <w:r w:rsidRPr="001F08EB">
        <w:rPr>
          <w:rFonts w:ascii="Times New Roman" w:eastAsia="Times New Roman" w:hAnsi="Times New Roman" w:cs="Times New Roman"/>
          <w:kern w:val="0"/>
          <w:sz w:val="20"/>
          <w:szCs w:val="20"/>
          <w:lang w:val="en-GB" w:eastAsia="zh-CN"/>
          <w14:ligatures w14:val="none"/>
        </w:rPr>
        <w:t>7</w:t>
      </w:r>
      <w:r w:rsidRPr="001F08EB">
        <w:rPr>
          <w:rFonts w:ascii="Times New Roman" w:eastAsia="Times New Roman" w:hAnsi="Times New Roman" w:cs="Times New Roman"/>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zh-CN"/>
          <w14:ligatures w14:val="none"/>
        </w:rPr>
        <w:t>4</w:t>
      </w:r>
      <w:r w:rsidRPr="001F08EB">
        <w:rPr>
          <w:rFonts w:ascii="Times New Roman" w:eastAsia="Times New Roman" w:hAnsi="Times New Roman" w:cs="Times New Roman"/>
          <w:kern w:val="0"/>
          <w:sz w:val="20"/>
          <w:szCs w:val="20"/>
          <w:lang w:val="en-GB" w:eastAsia="ja-JP"/>
          <w14:ligatures w14:val="none"/>
        </w:rPr>
        <w:t>.2:</w:t>
      </w:r>
    </w:p>
    <w:p w14:paraId="71B4ABC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a </w:t>
      </w:r>
      <w:r w:rsidRPr="001F08EB">
        <w:rPr>
          <w:rFonts w:ascii="Times New Roman" w:eastAsia="Times New Roman" w:hAnsi="Times New Roman" w:cs="Times New Roman"/>
          <w:i/>
          <w:kern w:val="0"/>
          <w:sz w:val="20"/>
          <w:szCs w:val="20"/>
          <w:lang w:val="en-GB" w:eastAsia="ja-JP"/>
          <w14:ligatures w14:val="none"/>
        </w:rPr>
        <w:t>UEAssistanceInformation</w:t>
      </w:r>
      <w:r w:rsidRPr="001F08EB">
        <w:rPr>
          <w:rFonts w:ascii="Times New Roman" w:eastAsia="Times New Roman" w:hAnsi="Times New Roman" w:cs="Times New Roman"/>
          <w:kern w:val="0"/>
          <w:sz w:val="20"/>
          <w:szCs w:val="20"/>
          <w:lang w:val="en-GB" w:eastAsia="ja-JP"/>
          <w14:ligatures w14:val="none"/>
        </w:rPr>
        <w:t xml:space="preserve"> message for the corresponding cell group in accordance with clause 5.7.4.3</w:t>
      </w:r>
      <w:r w:rsidRPr="001F08EB">
        <w:rPr>
          <w:rFonts w:ascii="Times New Roman" w:eastAsia="Times New Roman" w:hAnsi="Times New Roman" w:cs="Times New Roman"/>
          <w:kern w:val="0"/>
          <w:sz w:val="20"/>
          <w:szCs w:val="20"/>
          <w:lang w:val="en-GB" w:eastAsia="x-none"/>
          <w14:ligatures w14:val="none"/>
        </w:rPr>
        <w:t xml:space="preserve"> to provide the concerned UE assistance </w:t>
      </w:r>
      <w:proofErr w:type="gramStart"/>
      <w:r w:rsidRPr="001F08EB">
        <w:rPr>
          <w:rFonts w:ascii="Times New Roman" w:eastAsia="Times New Roman" w:hAnsi="Times New Roman" w:cs="Times New Roman"/>
          <w:kern w:val="0"/>
          <w:sz w:val="20"/>
          <w:szCs w:val="20"/>
          <w:lang w:val="en-GB" w:eastAsia="x-none"/>
          <w14:ligatures w14:val="none"/>
        </w:rPr>
        <w:t>information</w:t>
      </w:r>
      <w:r w:rsidRPr="001F08EB">
        <w:rPr>
          <w:rFonts w:ascii="Times New Roman" w:eastAsia="Times New Roman" w:hAnsi="Times New Roman" w:cs="Times New Roman"/>
          <w:kern w:val="0"/>
          <w:sz w:val="20"/>
          <w:szCs w:val="20"/>
          <w:lang w:val="en-GB" w:eastAsia="ja-JP"/>
          <w14:ligatures w14:val="none"/>
        </w:rPr>
        <w:t>;</w:t>
      </w:r>
      <w:proofErr w:type="gramEnd"/>
    </w:p>
    <w:p w14:paraId="3B2E616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ko-KR"/>
          <w14:ligatures w14:val="none"/>
        </w:rPr>
        <w:t>4</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ko-KR"/>
          <w14:ligatures w14:val="none"/>
        </w:rPr>
        <w:tab/>
      </w:r>
      <w:r w:rsidRPr="001F08EB">
        <w:rPr>
          <w:rFonts w:ascii="Times New Roman" w:eastAsia="Times New Roman" w:hAnsi="Times New Roman" w:cs="Times New Roman"/>
          <w:kern w:val="0"/>
          <w:sz w:val="20"/>
          <w:szCs w:val="20"/>
          <w:lang w:val="en-GB" w:eastAsia="ja-JP"/>
          <w14:ligatures w14:val="none"/>
        </w:rPr>
        <w:t xml:space="preserve">start or restart the prohibit timer (if exists) or the leave without response timer or the wait timer for the MUSIM associated with the concerned UE assistance information with the timer value set to the value in corresponding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7D5BBF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SIB12</w:t>
      </w:r>
      <w:r w:rsidRPr="001F08EB">
        <w:rPr>
          <w:rFonts w:ascii="Times New Roman" w:eastAsia="Times New Roman" w:hAnsi="Times New Roman" w:cs="Times New Roman"/>
          <w:kern w:val="0"/>
          <w:sz w:val="20"/>
          <w:szCs w:val="20"/>
          <w:lang w:val="en-GB" w:eastAsia="ja-JP"/>
          <w14:ligatures w14:val="none"/>
        </w:rPr>
        <w:t xml:space="preserve"> is provided by the target PCell, and the UE initiated transmission of a </w:t>
      </w:r>
      <w:r w:rsidRPr="001F08EB">
        <w:rPr>
          <w:rFonts w:ascii="Times New Roman" w:eastAsia="Times New Roman" w:hAnsi="Times New Roman" w:cs="Times New Roman"/>
          <w:i/>
          <w:kern w:val="0"/>
          <w:sz w:val="20"/>
          <w:szCs w:val="20"/>
          <w:lang w:val="en-GB" w:eastAsia="ja-JP"/>
          <w14:ligatures w14:val="none"/>
        </w:rPr>
        <w:t>SidelinkUEInformationNR</w:t>
      </w:r>
      <w:r w:rsidRPr="001F08EB">
        <w:rPr>
          <w:rFonts w:ascii="Times New Roman" w:eastAsia="Times New Roman" w:hAnsi="Times New Roman" w:cs="Times New Roman"/>
          <w:kern w:val="0"/>
          <w:sz w:val="20"/>
          <w:szCs w:val="20"/>
          <w:lang w:val="en-GB" w:eastAsia="ja-JP"/>
          <w14:ligatures w14:val="none"/>
        </w:rPr>
        <w:t xml:space="preserve"> message indicating a change of NR sidelink communication/discovery related parameters relevant in target PCell (</w:t>
      </w:r>
      <w:proofErr w:type="gramStart"/>
      <w:r w:rsidRPr="001F08EB">
        <w:rPr>
          <w:rFonts w:ascii="Times New Roman" w:eastAsia="Times New Roman" w:hAnsi="Times New Roman" w:cs="Times New Roman"/>
          <w:kern w:val="0"/>
          <w:sz w:val="20"/>
          <w:szCs w:val="20"/>
          <w:lang w:val="en-GB" w:eastAsia="ja-JP"/>
          <w14:ligatures w14:val="none"/>
        </w:rPr>
        <w:t>i.e.</w:t>
      </w:r>
      <w:proofErr w:type="gramEnd"/>
      <w:r w:rsidRPr="001F08EB">
        <w:rPr>
          <w:rFonts w:ascii="Times New Roman" w:eastAsia="Times New Roman" w:hAnsi="Times New Roman" w:cs="Times New Roman"/>
          <w:kern w:val="0"/>
          <w:sz w:val="20"/>
          <w:szCs w:val="20"/>
          <w:lang w:val="en-GB" w:eastAsia="ja-JP"/>
          <w14:ligatures w14:val="none"/>
        </w:rPr>
        <w:t xml:space="preserve"> change of </w:t>
      </w:r>
      <w:r w:rsidRPr="001F08EB">
        <w:rPr>
          <w:rFonts w:ascii="Times New Roman" w:eastAsia="Times New Roman" w:hAnsi="Times New Roman" w:cs="Times New Roman"/>
          <w:i/>
          <w:kern w:val="0"/>
          <w:sz w:val="20"/>
          <w:szCs w:val="20"/>
          <w:lang w:val="en-GB" w:eastAsia="ja-JP"/>
          <w14:ligatures w14:val="none"/>
        </w:rPr>
        <w:t>sl-RxInterestedFreqList</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kern w:val="0"/>
          <w:sz w:val="20"/>
          <w:szCs w:val="20"/>
          <w:lang w:val="en-GB" w:eastAsia="ja-JP"/>
          <w14:ligatures w14:val="none"/>
        </w:rPr>
        <w:t>sl-TxResourceReqList</w:t>
      </w:r>
      <w:r w:rsidRPr="001F08EB">
        <w:rPr>
          <w:rFonts w:ascii="Times New Roman" w:eastAsia="Times New Roman" w:hAnsi="Times New Roman" w:cs="Times New Roman"/>
          <w:kern w:val="0"/>
          <w:sz w:val="20"/>
          <w:szCs w:val="20"/>
          <w:lang w:val="en-GB" w:eastAsia="ja-JP"/>
          <w14:ligatures w14:val="none"/>
        </w:rPr>
        <w:t xml:space="preserve">) during the last 1 second preceding reception of the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including </w:t>
      </w:r>
      <w:r w:rsidRPr="001F08EB">
        <w:rPr>
          <w:rFonts w:ascii="Times New Roman" w:eastAsia="Times New Roman" w:hAnsi="Times New Roman" w:cs="Times New Roman"/>
          <w:i/>
          <w:kern w:val="0"/>
          <w:sz w:val="20"/>
          <w:szCs w:val="20"/>
          <w:lang w:val="en-GB" w:eastAsia="ja-JP"/>
          <w14:ligatures w14:val="none"/>
        </w:rPr>
        <w:t xml:space="preserve">reconfigurationWithSync </w:t>
      </w:r>
      <w:r w:rsidRPr="001F08EB">
        <w:rPr>
          <w:rFonts w:ascii="Times New Roman" w:eastAsia="Times New Roma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
          <w:kern w:val="0"/>
          <w:sz w:val="20"/>
          <w:szCs w:val="20"/>
          <w:lang w:val="en-GB" w:eastAsia="ja-JP"/>
          <w14:ligatures w14:val="none"/>
        </w:rPr>
        <w:t>spCellConfig</w:t>
      </w:r>
      <w:r w:rsidRPr="001F08EB">
        <w:rPr>
          <w:rFonts w:ascii="Times New Roman" w:eastAsia="Times New Roman" w:hAnsi="Times New Roman" w:cs="Times New Roman"/>
          <w:kern w:val="0"/>
          <w:sz w:val="20"/>
          <w:szCs w:val="20"/>
          <w:lang w:val="en-GB" w:eastAsia="ja-JP"/>
          <w14:ligatures w14:val="none"/>
        </w:rPr>
        <w:t xml:space="preserve"> of an MCG; or</w:t>
      </w:r>
    </w:p>
    <w:p w14:paraId="43CE80D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x-none"/>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 xml:space="preserve">RRCReconfiguration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is capable of NR sidelink communication/discovery and </w:t>
      </w:r>
      <w:r w:rsidRPr="001F08EB">
        <w:rPr>
          <w:rFonts w:ascii="Times New Roman" w:eastAsia="Times New Roman" w:hAnsi="Times New Roman" w:cs="Times New Roman"/>
          <w:i/>
          <w:kern w:val="0"/>
          <w:sz w:val="20"/>
          <w:szCs w:val="20"/>
          <w:lang w:val="en-GB" w:eastAsia="ja-JP"/>
          <w14:ligatures w14:val="none"/>
        </w:rPr>
        <w:t>SIB12</w:t>
      </w:r>
      <w:r w:rsidRPr="001F08EB">
        <w:rPr>
          <w:rFonts w:ascii="Times New Roman" w:eastAsia="Times New Roman" w:hAnsi="Times New Roman" w:cs="Times New Roman"/>
          <w:kern w:val="0"/>
          <w:sz w:val="20"/>
          <w:szCs w:val="20"/>
          <w:lang w:val="en-GB" w:eastAsia="ja-JP"/>
          <w14:ligatures w14:val="none"/>
        </w:rPr>
        <w:t xml:space="preserve"> is provided by the target PCell, and the UE has initiated transmission of a </w:t>
      </w:r>
      <w:r w:rsidRPr="001F08EB">
        <w:rPr>
          <w:rFonts w:ascii="Times New Roman" w:eastAsia="Times New Roman" w:hAnsi="Times New Roman" w:cs="Times New Roman"/>
          <w:i/>
          <w:kern w:val="0"/>
          <w:sz w:val="20"/>
          <w:szCs w:val="20"/>
          <w:lang w:val="en-GB" w:eastAsia="ja-JP"/>
          <w14:ligatures w14:val="none"/>
        </w:rPr>
        <w:t>SidelinkUEInformationNR</w:t>
      </w:r>
      <w:r w:rsidRPr="001F08EB">
        <w:rPr>
          <w:rFonts w:ascii="Times New Roman" w:eastAsia="Times New Roman" w:hAnsi="Times New Roman" w:cs="Times New Roman"/>
          <w:kern w:val="0"/>
          <w:sz w:val="20"/>
          <w:szCs w:val="20"/>
          <w:lang w:val="en-GB" w:eastAsia="ja-JP"/>
          <w14:ligatures w14:val="none"/>
        </w:rPr>
        <w:t xml:space="preserve"> message</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since it was configured to do so in accordance with 5.8.</w:t>
      </w:r>
      <w:r w:rsidRPr="001F08EB">
        <w:rPr>
          <w:rFonts w:ascii="Times New Roman" w:eastAsia="Times New Roman" w:hAnsi="Times New Roman" w:cs="Times New Roman"/>
          <w:kern w:val="0"/>
          <w:sz w:val="20"/>
          <w:szCs w:val="20"/>
          <w:lang w:val="en-GB" w:eastAsia="zh-CN"/>
          <w14:ligatures w14:val="none"/>
        </w:rPr>
        <w:t>3</w:t>
      </w:r>
      <w:r w:rsidRPr="001F08EB">
        <w:rPr>
          <w:rFonts w:ascii="Times New Roman" w:eastAsia="Times New Roman" w:hAnsi="Times New Roman" w:cs="Times New Roman"/>
          <w:kern w:val="0"/>
          <w:sz w:val="20"/>
          <w:szCs w:val="20"/>
          <w:lang w:val="en-GB" w:eastAsia="ja-JP"/>
          <w14:ligatures w14:val="none"/>
        </w:rPr>
        <w:t>.2:</w:t>
      </w:r>
    </w:p>
    <w:p w14:paraId="6431B54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the </w:t>
      </w:r>
      <w:r w:rsidRPr="001F08EB">
        <w:rPr>
          <w:rFonts w:ascii="Times New Roman" w:eastAsia="Times New Roman" w:hAnsi="Times New Roman" w:cs="Times New Roman"/>
          <w:i/>
          <w:kern w:val="0"/>
          <w:sz w:val="20"/>
          <w:szCs w:val="20"/>
          <w:lang w:val="en-GB" w:eastAsia="ja-JP"/>
          <w14:ligatures w14:val="none"/>
        </w:rPr>
        <w:t>SidelinkUEInformationNR</w:t>
      </w:r>
      <w:r w:rsidRPr="001F08EB">
        <w:rPr>
          <w:rFonts w:ascii="Times New Roman" w:eastAsia="Times New Roman" w:hAnsi="Times New Roman" w:cs="Times New Roman"/>
          <w:kern w:val="0"/>
          <w:sz w:val="20"/>
          <w:szCs w:val="20"/>
          <w:lang w:val="en-GB" w:eastAsia="ja-JP"/>
          <w14:ligatures w14:val="none"/>
        </w:rPr>
        <w:t xml:space="preserve"> message in accordance with </w:t>
      </w:r>
      <w:proofErr w:type="gramStart"/>
      <w:r w:rsidRPr="001F08EB">
        <w:rPr>
          <w:rFonts w:ascii="Times New Roman" w:eastAsia="Times New Roman" w:hAnsi="Times New Roman" w:cs="Times New Roman"/>
          <w:kern w:val="0"/>
          <w:sz w:val="20"/>
          <w:szCs w:val="20"/>
          <w:lang w:val="en-GB" w:eastAsia="ja-JP"/>
          <w14:ligatures w14:val="none"/>
        </w:rPr>
        <w:t>5.8.3.3;</w:t>
      </w:r>
      <w:proofErr w:type="gramEnd"/>
    </w:p>
    <w:p w14:paraId="6205858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for each application layer </w:t>
      </w:r>
      <w:r w:rsidRPr="001F08EB">
        <w:rPr>
          <w:rFonts w:ascii="Times New Roman" w:eastAsia="Times New Roman" w:hAnsi="Times New Roman" w:cs="Times New Roman"/>
          <w:kern w:val="0"/>
          <w:sz w:val="20"/>
          <w:szCs w:val="20"/>
          <w:lang w:val="en-GB" w:eastAsia="zh-CN"/>
          <w14:ligatures w14:val="none"/>
        </w:rPr>
        <w:t>measurement configuration:</w:t>
      </w:r>
    </w:p>
    <w:p w14:paraId="08E10A4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zh-CN"/>
          <w14:ligatures w14:val="none"/>
        </w:rPr>
        <w:t>if</w:t>
      </w:r>
      <w:r w:rsidRPr="001F08EB">
        <w:rPr>
          <w:rFonts w:ascii="Times New Roman" w:eastAsia="Times New Roman" w:hAnsi="Times New Roman" w:cs="Times New Roman"/>
          <w:kern w:val="0"/>
          <w:sz w:val="20"/>
          <w:szCs w:val="20"/>
          <w:lang w:val="en-GB" w:eastAsia="ja-JP"/>
          <w14:ligatures w14:val="none"/>
        </w:rPr>
        <w:t xml:space="preserve"> application layer measurement report container has been received from upper layers for which the successful transmission of the </w:t>
      </w:r>
      <w:r w:rsidRPr="001F08EB">
        <w:rPr>
          <w:rFonts w:ascii="Times New Roman" w:eastAsia="Times New Roman" w:hAnsi="Times New Roman" w:cs="Times New Roman"/>
          <w:i/>
          <w:iCs/>
          <w:kern w:val="0"/>
          <w:sz w:val="20"/>
          <w:szCs w:val="20"/>
          <w:lang w:val="en-GB" w:eastAsia="ja-JP"/>
          <w14:ligatures w14:val="none"/>
        </w:rPr>
        <w:t>MeasurementReportAppLayer</w:t>
      </w:r>
      <w:r w:rsidRPr="001F08EB">
        <w:rPr>
          <w:rFonts w:ascii="Times New Roman" w:eastAsia="Times New Roman" w:hAnsi="Times New Roman" w:cs="Times New Roman"/>
          <w:kern w:val="0"/>
          <w:sz w:val="20"/>
          <w:szCs w:val="20"/>
          <w:lang w:val="en-GB" w:eastAsia="ja-JP"/>
          <w14:ligatures w14:val="none"/>
        </w:rPr>
        <w:t xml:space="preserve"> message or at least one segment of the message via SRB4 (if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or SRB5 (if </w:t>
      </w:r>
      <w:r w:rsidRPr="001F08EB">
        <w:rPr>
          <w:rFonts w:ascii="Times New Roman" w:eastAsia="Times New Roman" w:hAnsi="Times New Roman" w:cs="Times New Roman"/>
          <w:i/>
          <w:iCs/>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iCs/>
          <w:kern w:val="0"/>
          <w:sz w:val="20"/>
          <w:szCs w:val="20"/>
          <w:lang w:val="en-GB" w:eastAsia="ja-JP"/>
          <w14:ligatures w14:val="none"/>
        </w:rPr>
        <w:t>secondaryCellGroup</w:t>
      </w:r>
      <w:r w:rsidRPr="001F08EB">
        <w:rPr>
          <w:rFonts w:ascii="Times New Roman" w:eastAsia="Times New Roman" w:hAnsi="Times New Roman" w:cs="Times New Roman"/>
          <w:kern w:val="0"/>
          <w:sz w:val="20"/>
          <w:szCs w:val="20"/>
          <w:lang w:val="en-GB" w:eastAsia="ja-JP"/>
          <w14:ligatures w14:val="none"/>
        </w:rPr>
        <w:t>) has not been confirmed by lower layers:</w:t>
      </w:r>
    </w:p>
    <w:p w14:paraId="3C54050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RRC segmentation was used for the </w:t>
      </w:r>
      <w:r w:rsidRPr="001F08EB">
        <w:rPr>
          <w:rFonts w:ascii="Times New Roman" w:eastAsia="Times New Roman" w:hAnsi="Times New Roman" w:cs="Times New Roman"/>
          <w:i/>
          <w:iCs/>
          <w:kern w:val="0"/>
          <w:sz w:val="20"/>
          <w:szCs w:val="20"/>
          <w:lang w:val="en-GB" w:eastAsia="ja-JP"/>
          <w14:ligatures w14:val="none"/>
        </w:rPr>
        <w:t>MeasurementReportAppLayer</w:t>
      </w:r>
      <w:r w:rsidRPr="001F08EB">
        <w:rPr>
          <w:rFonts w:ascii="Times New Roman" w:eastAsia="Times New Roman" w:hAnsi="Times New Roman" w:cs="Times New Roman"/>
          <w:kern w:val="0"/>
          <w:sz w:val="20"/>
          <w:szCs w:val="20"/>
          <w:lang w:val="en-GB" w:eastAsia="ja-JP"/>
          <w14:ligatures w14:val="none"/>
        </w:rPr>
        <w:t xml:space="preserve"> message:</w:t>
      </w:r>
    </w:p>
    <w:p w14:paraId="7E51E96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RRC segmentation is enabled based on the field </w:t>
      </w:r>
      <w:r w:rsidRPr="001F08EB">
        <w:rPr>
          <w:rFonts w:ascii="Times New Roman" w:eastAsia="Times New Roman" w:hAnsi="Times New Roman" w:cs="Times New Roman"/>
          <w:i/>
          <w:iCs/>
          <w:kern w:val="0"/>
          <w:sz w:val="20"/>
          <w:szCs w:val="20"/>
          <w:lang w:val="en-GB" w:eastAsia="ja-JP"/>
          <w14:ligatures w14:val="none"/>
        </w:rPr>
        <w:t>rrc-SegAllowedSRB4</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iCs/>
          <w:kern w:val="0"/>
          <w:sz w:val="20"/>
          <w:szCs w:val="20"/>
          <w:lang w:val="en-GB" w:eastAsia="ja-JP"/>
          <w14:ligatures w14:val="none"/>
        </w:rPr>
        <w:t>rrc-SegAllowedSRB5</w:t>
      </w:r>
      <w:r w:rsidRPr="001F08EB">
        <w:rPr>
          <w:rFonts w:ascii="Times New Roman" w:eastAsia="Times New Roman" w:hAnsi="Times New Roman" w:cs="Times New Roman"/>
          <w:kern w:val="0"/>
          <w:sz w:val="20"/>
          <w:szCs w:val="20"/>
          <w:lang w:val="en-GB" w:eastAsia="ja-JP"/>
          <w14:ligatures w14:val="none"/>
        </w:rPr>
        <w:t xml:space="preserve"> for the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(or SRB4 if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is not configured):</w:t>
      </w:r>
    </w:p>
    <w:p w14:paraId="277525E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re-submit all segments of the </w:t>
      </w:r>
      <w:r w:rsidRPr="001F08EB">
        <w:rPr>
          <w:rFonts w:ascii="Times New Roman" w:eastAsia="Times New Roman" w:hAnsi="Times New Roman" w:cs="Times New Roman"/>
          <w:i/>
          <w:kern w:val="0"/>
          <w:sz w:val="20"/>
          <w:szCs w:val="20"/>
          <w:lang w:val="en-GB" w:eastAsia="ja-JP"/>
          <w14:ligatures w14:val="none"/>
        </w:rPr>
        <w:t>MeasurementReportAppLayer</w:t>
      </w:r>
      <w:r w:rsidRPr="001F08EB">
        <w:rPr>
          <w:rFonts w:ascii="Times New Roman" w:eastAsia="Times New Roman" w:hAnsi="Times New Roman" w:cs="Times New Roman"/>
          <w:kern w:val="0"/>
          <w:sz w:val="20"/>
          <w:szCs w:val="20"/>
          <w:lang w:val="en-GB" w:eastAsia="ja-JP"/>
          <w14:ligatures w14:val="none"/>
        </w:rPr>
        <w:t xml:space="preserve"> message to lower layers for transmission via the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(or SRB4 if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is not configured</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543B31E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7DF767B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discard all segments of the </w:t>
      </w:r>
      <w:r w:rsidRPr="001F08EB">
        <w:rPr>
          <w:rFonts w:ascii="Times New Roman" w:eastAsia="Times New Roman" w:hAnsi="Times New Roman" w:cs="Times New Roman"/>
          <w:i/>
          <w:iCs/>
          <w:kern w:val="0"/>
          <w:sz w:val="20"/>
          <w:szCs w:val="20"/>
          <w:lang w:val="en-GB" w:eastAsia="ja-JP"/>
          <w14:ligatures w14:val="none"/>
        </w:rPr>
        <w:t>MeasurementReportAppLayer</w:t>
      </w:r>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175241FB"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else:</w:t>
      </w:r>
    </w:p>
    <w:p w14:paraId="49B9E8B7"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re-submit the </w:t>
      </w:r>
      <w:r w:rsidRPr="001F08EB">
        <w:rPr>
          <w:rFonts w:ascii="Times New Roman" w:eastAsia="Times New Roman" w:hAnsi="Times New Roman" w:cs="Times New Roman"/>
          <w:i/>
          <w:iCs/>
          <w:kern w:val="0"/>
          <w:sz w:val="20"/>
          <w:szCs w:val="20"/>
          <w:lang w:val="en-GB" w:eastAsia="ja-JP"/>
          <w14:ligatures w14:val="none"/>
        </w:rPr>
        <w:t>MeasurementReportAppLayer</w:t>
      </w:r>
      <w:r w:rsidRPr="001F08EB">
        <w:rPr>
          <w:rFonts w:ascii="Times New Roman" w:eastAsia="Times New Roman" w:hAnsi="Times New Roman" w:cs="Times New Roman"/>
          <w:kern w:val="0"/>
          <w:sz w:val="20"/>
          <w:szCs w:val="20"/>
          <w:lang w:val="en-GB" w:eastAsia="ja-JP"/>
          <w14:ligatures w14:val="none"/>
        </w:rPr>
        <w:t xml:space="preserve"> message to lower layers for transmission via the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(or SRB4 if </w:t>
      </w:r>
      <w:r w:rsidRPr="001F08EB">
        <w:rPr>
          <w:rFonts w:ascii="Times New Roman" w:eastAsia="Times New Roman" w:hAnsi="Times New Roman" w:cs="Times New Roman"/>
          <w:i/>
          <w:iCs/>
          <w:kern w:val="0"/>
          <w:sz w:val="20"/>
          <w:szCs w:val="20"/>
          <w:lang w:val="en-GB" w:eastAsia="ja-JP"/>
          <w14:ligatures w14:val="none"/>
        </w:rPr>
        <w:t>reportingSRB</w:t>
      </w:r>
      <w:r w:rsidRPr="001F08EB">
        <w:rPr>
          <w:rFonts w:ascii="Times New Roman" w:eastAsia="Times New Roman" w:hAnsi="Times New Roman" w:cs="Times New Roman"/>
          <w:kern w:val="0"/>
          <w:sz w:val="20"/>
          <w:szCs w:val="20"/>
          <w:lang w:val="en-GB" w:eastAsia="ja-JP"/>
          <w14:ligatures w14:val="none"/>
        </w:rPr>
        <w:t xml:space="preserve"> is not configured</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04ECA119" w14:textId="3AE97218" w:rsidR="004F1958" w:rsidRPr="00E22295" w:rsidRDefault="0063207D" w:rsidP="00D50C11">
      <w:pPr>
        <w:pStyle w:val="B2"/>
        <w:rPr>
          <w:ins w:id="8" w:author="Ericsson" w:date="2024-04-03T20:21:00Z"/>
        </w:rPr>
      </w:pPr>
      <w:ins w:id="9" w:author="Ericsson" w:date="2024-04-03T20:27:00Z">
        <w:r w:rsidRPr="00D50C11">
          <w:rPr>
            <w:rFonts w:eastAsia="SimSun"/>
            <w:lang w:val="en-US"/>
          </w:rPr>
          <w:t>2</w:t>
        </w:r>
      </w:ins>
      <w:ins w:id="10" w:author="Ericsson" w:date="2024-04-03T20:21:00Z">
        <w:r w:rsidR="004F1958" w:rsidRPr="00D50C11">
          <w:rPr>
            <w:rFonts w:eastAsia="SimSun"/>
          </w:rPr>
          <w:t>&gt;</w:t>
        </w:r>
        <w:r w:rsidR="004F1958" w:rsidRPr="00D50C11">
          <w:rPr>
            <w:rFonts w:eastAsia="SimSun"/>
          </w:rPr>
          <w:tab/>
        </w:r>
      </w:ins>
      <w:ins w:id="11" w:author="Ericsson" w:date="2024-04-03T20:27:00Z">
        <w:r w:rsidRPr="00D50C11">
          <w:t>if</w:t>
        </w:r>
        <w:r w:rsidRPr="0063207D">
          <w:t xml:space="preserve"> </w:t>
        </w:r>
        <w:r w:rsidRPr="0063207D">
          <w:rPr>
            <w:i/>
          </w:rPr>
          <w:t>reconfigurationWithSync</w:t>
        </w:r>
        <w:r w:rsidRPr="0063207D">
          <w:t xml:space="preserve"> was included in </w:t>
        </w:r>
        <w:r w:rsidRPr="0063207D">
          <w:rPr>
            <w:i/>
          </w:rPr>
          <w:t>masterCellGroup</w:t>
        </w:r>
        <w:r w:rsidRPr="0063207D">
          <w:t xml:space="preserve"> and </w:t>
        </w:r>
      </w:ins>
      <w:ins w:id="12" w:author="Ericsson" w:date="2024-04-03T20:28:00Z">
        <w:r w:rsidR="00E22295">
          <w:rPr>
            <w:iCs/>
          </w:rPr>
          <w:t>SRB4 is configured in the target cell:</w:t>
        </w:r>
      </w:ins>
    </w:p>
    <w:p w14:paraId="04ECE406" w14:textId="742CFA89" w:rsidR="004F1958" w:rsidRPr="0063207D" w:rsidRDefault="005C62A2" w:rsidP="00D50C11">
      <w:pPr>
        <w:pStyle w:val="B3"/>
        <w:rPr>
          <w:ins w:id="13" w:author="Ericsson" w:date="2024-04-03T20:21:00Z"/>
          <w:rFonts w:eastAsia="SimSun"/>
        </w:rPr>
      </w:pPr>
      <w:ins w:id="14" w:author="Ericsson" w:date="2024-04-03T20:30:00Z">
        <w:r>
          <w:rPr>
            <w:rFonts w:eastAsia="SimSun"/>
          </w:rPr>
          <w:t>3</w:t>
        </w:r>
      </w:ins>
      <w:ins w:id="15" w:author="Ericsson" w:date="2024-04-03T20:21:00Z">
        <w:r w:rsidR="004F1958" w:rsidRPr="0063207D">
          <w:rPr>
            <w:rFonts w:eastAsia="SimSun"/>
          </w:rPr>
          <w:t xml:space="preserve">&gt; for each </w:t>
        </w:r>
      </w:ins>
      <w:ins w:id="16" w:author="Ericsson" w:date="2024-04-03T20:30:00Z">
        <w:r w:rsidR="009807DA">
          <w:rPr>
            <w:rFonts w:eastAsia="SimSun"/>
          </w:rPr>
          <w:t>application layer measurement configuration</w:t>
        </w:r>
      </w:ins>
      <w:ins w:id="17" w:author="Ericsson" w:date="2024-04-03T20:21:00Z">
        <w:r w:rsidR="004F1958" w:rsidRPr="0063207D">
          <w:rPr>
            <w:rFonts w:eastAsia="SimSun"/>
          </w:rPr>
          <w:t xml:space="preserve"> in the UE:</w:t>
        </w:r>
      </w:ins>
    </w:p>
    <w:p w14:paraId="003C3D38" w14:textId="2F5D8CF8" w:rsidR="006E6110" w:rsidRDefault="006E6110" w:rsidP="00D50C11">
      <w:pPr>
        <w:pStyle w:val="B4"/>
        <w:rPr>
          <w:ins w:id="18" w:author="Ericsson" w:date="2024-04-03T20:31:00Z"/>
          <w:rFonts w:eastAsia="SimSun"/>
        </w:rPr>
      </w:pPr>
      <w:ins w:id="19" w:author="Ericsson" w:date="2024-04-03T20:31:00Z">
        <w:r>
          <w:rPr>
            <w:rFonts w:eastAsia="SimSun"/>
          </w:rPr>
          <w:t xml:space="preserve">4&gt; </w:t>
        </w:r>
        <w:r w:rsidR="00CC2C3B" w:rsidRPr="00CC2C3B">
          <w:rPr>
            <w:rFonts w:eastAsia="SimSun"/>
          </w:rPr>
          <w:t xml:space="preserve">if the </w:t>
        </w:r>
        <w:r w:rsidR="00CC2C3B" w:rsidRPr="00CC2C3B">
          <w:rPr>
            <w:rFonts w:eastAsia="SimSun"/>
            <w:i/>
            <w:iCs/>
          </w:rPr>
          <w:t>RRCReconfiguration</w:t>
        </w:r>
        <w:r w:rsidR="00CC2C3B" w:rsidRPr="00CC2C3B">
          <w:rPr>
            <w:rFonts w:eastAsia="SimSun"/>
          </w:rPr>
          <w:t xml:space="preserve"> message is applied due to a conditional reconfiguration execution,</w:t>
        </w:r>
      </w:ins>
      <w:ins w:id="20" w:author="Ericsson" w:date="2024-04-03T20:32:00Z">
        <w:r w:rsidR="009B1B44" w:rsidRPr="009B1B44">
          <w:t xml:space="preserve"> </w:t>
        </w:r>
        <w:r w:rsidR="009B1B44" w:rsidRPr="009B1B44">
          <w:rPr>
            <w:rFonts w:eastAsia="SimSun"/>
          </w:rPr>
          <w:t xml:space="preserve">if </w:t>
        </w:r>
        <w:r w:rsidR="009B1B44" w:rsidRPr="009B1B44">
          <w:rPr>
            <w:rFonts w:eastAsia="SimSun"/>
            <w:i/>
            <w:iCs/>
          </w:rPr>
          <w:t>transmissionOfSessionStartStop</w:t>
        </w:r>
        <w:r w:rsidR="009B1B44" w:rsidRPr="009B1B44">
          <w:rPr>
            <w:rFonts w:eastAsia="SimSun"/>
          </w:rPr>
          <w:t xml:space="preserve"> is set to </w:t>
        </w:r>
        <w:r w:rsidR="009B1B44" w:rsidRPr="009B1B44">
          <w:rPr>
            <w:rFonts w:eastAsia="SimSun"/>
            <w:i/>
            <w:iCs/>
          </w:rPr>
          <w:t>true</w:t>
        </w:r>
        <w:r w:rsidR="009B1B44" w:rsidRPr="009B1B44">
          <w:rPr>
            <w:rFonts w:eastAsia="SimSun"/>
          </w:rPr>
          <w:t xml:space="preserve"> for the application layer measurement</w:t>
        </w:r>
      </w:ins>
      <w:ins w:id="21" w:author="Ericsson" w:date="2024-04-03T20:31:00Z">
        <w:r w:rsidR="00CC2C3B" w:rsidRPr="00CC2C3B">
          <w:rPr>
            <w:rFonts w:eastAsia="SimSun"/>
          </w:rPr>
          <w:t xml:space="preserve"> </w:t>
        </w:r>
      </w:ins>
      <w:ins w:id="22" w:author="Ericsson" w:date="2024-04-03T20:34:00Z">
        <w:r w:rsidR="00BA5BF9">
          <w:rPr>
            <w:rFonts w:eastAsia="SimSun"/>
          </w:rPr>
          <w:t xml:space="preserve">configuration </w:t>
        </w:r>
      </w:ins>
      <w:ins w:id="23" w:author="Ericsson" w:date="2024-04-03T20:31:00Z">
        <w:r w:rsidR="00CC2C3B" w:rsidRPr="00CC2C3B">
          <w:rPr>
            <w:rFonts w:eastAsia="SimSun"/>
          </w:rPr>
          <w:t xml:space="preserve">and </w:t>
        </w:r>
      </w:ins>
      <w:ins w:id="24" w:author="Ericsson" w:date="2024-04-03T20:33:00Z">
        <w:r w:rsidR="00E323C7" w:rsidRPr="00E323C7">
          <w:rPr>
            <w:rFonts w:eastAsia="SimSun"/>
          </w:rPr>
          <w:t>if the session status has changed since the UE was configured with the conditional reconfiguration</w:t>
        </w:r>
      </w:ins>
      <w:ins w:id="25" w:author="Ericsson" w:date="2024-04-03T20:31:00Z">
        <w:r w:rsidR="00CC2C3B" w:rsidRPr="00CC2C3B">
          <w:rPr>
            <w:rFonts w:eastAsia="SimSun"/>
          </w:rPr>
          <w:t>:</w:t>
        </w:r>
      </w:ins>
    </w:p>
    <w:p w14:paraId="34EA622B" w14:textId="355366E2" w:rsidR="004F1958" w:rsidRPr="0063207D" w:rsidRDefault="00B421C6" w:rsidP="00D50C11">
      <w:pPr>
        <w:pStyle w:val="B5"/>
        <w:rPr>
          <w:ins w:id="26" w:author="Ericsson" w:date="2024-04-03T20:21:00Z"/>
          <w:rFonts w:eastAsia="SimSun"/>
          <w:iCs/>
        </w:rPr>
      </w:pPr>
      <w:ins w:id="27" w:author="Ericsson" w:date="2024-04-03T20:36:00Z">
        <w:r>
          <w:rPr>
            <w:rFonts w:eastAsia="SimSun"/>
          </w:rPr>
          <w:t>5</w:t>
        </w:r>
      </w:ins>
      <w:ins w:id="28" w:author="Ericsson" w:date="2024-04-03T20:21:00Z">
        <w:r w:rsidR="004F1958" w:rsidRPr="0063207D">
          <w:rPr>
            <w:rFonts w:eastAsia="SimSun"/>
          </w:rPr>
          <w:t xml:space="preserve">&gt; initiate transmission of a </w:t>
        </w:r>
        <w:r w:rsidR="004F1958" w:rsidRPr="0063207D">
          <w:rPr>
            <w:rFonts w:eastAsia="SimSun"/>
            <w:i/>
          </w:rPr>
          <w:t>MeasurementReportAppLayer</w:t>
        </w:r>
      </w:ins>
      <w:ins w:id="29" w:author="Ericsson" w:date="2024-04-03T20:36:00Z">
        <w:r>
          <w:rPr>
            <w:rFonts w:eastAsia="SimSun"/>
          </w:rPr>
          <w:t xml:space="preserve"> </w:t>
        </w:r>
      </w:ins>
      <w:ins w:id="30" w:author="Ericsson" w:date="2024-04-03T20:21:00Z">
        <w:r w:rsidR="004F1958" w:rsidRPr="0063207D">
          <w:rPr>
            <w:rFonts w:eastAsia="SimSun"/>
          </w:rPr>
          <w:t xml:space="preserve">including </w:t>
        </w:r>
        <w:r w:rsidR="004F1958" w:rsidRPr="00971652">
          <w:rPr>
            <w:rFonts w:eastAsia="SimSun"/>
            <w:i/>
          </w:rPr>
          <w:t>appLayerSessionStatus</w:t>
        </w:r>
      </w:ins>
      <w:ins w:id="31" w:author="Ericsson" w:date="2024-04-03T20:36:00Z">
        <w:r w:rsidR="00341FB3">
          <w:rPr>
            <w:rFonts w:eastAsia="SimSun"/>
            <w:iCs/>
          </w:rPr>
          <w:t xml:space="preserve">, </w:t>
        </w:r>
      </w:ins>
      <w:ins w:id="32" w:author="Ericsson" w:date="2024-04-03T20:34:00Z">
        <w:r w:rsidR="00971652">
          <w:rPr>
            <w:rFonts w:eastAsia="SimSun"/>
            <w:iCs/>
          </w:rPr>
          <w:t xml:space="preserve">via SRB4 </w:t>
        </w:r>
      </w:ins>
      <w:ins w:id="33" w:author="Ericsson" w:date="2024-04-03T20:21:00Z">
        <w:r w:rsidR="004F1958" w:rsidRPr="00971652">
          <w:rPr>
            <w:rFonts w:eastAsia="SimSun"/>
            <w:iCs/>
          </w:rPr>
          <w:t>for</w:t>
        </w:r>
        <w:r w:rsidR="004F1958" w:rsidRPr="0063207D">
          <w:rPr>
            <w:rFonts w:eastAsia="SimSun"/>
            <w:iCs/>
          </w:rPr>
          <w:t xml:space="preserve"> the application layer measurement in accordance with 5.7.16.</w:t>
        </w:r>
        <w:proofErr w:type="gramStart"/>
        <w:r w:rsidR="004F1958" w:rsidRPr="0063207D">
          <w:rPr>
            <w:rFonts w:eastAsia="SimSun"/>
            <w:iCs/>
          </w:rPr>
          <w:t>2;</w:t>
        </w:r>
        <w:proofErr w:type="gramEnd"/>
      </w:ins>
    </w:p>
    <w:p w14:paraId="7C218699" w14:textId="6B38CC9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reconfigurationWithSync</w:t>
      </w:r>
      <w:r w:rsidRPr="001F08EB">
        <w:rPr>
          <w:rFonts w:ascii="Times New Roman" w:eastAsia="Times New Roman" w:hAnsi="Times New Roman" w:cs="Times New Roman"/>
          <w:kern w:val="0"/>
          <w:sz w:val="20"/>
          <w:szCs w:val="20"/>
          <w:lang w:val="en-GB" w:eastAsia="ja-JP"/>
          <w14:ligatures w14:val="none"/>
        </w:rPr>
        <w:t xml:space="preserve"> was included in </w:t>
      </w:r>
      <w:r w:rsidRPr="001F08EB">
        <w:rPr>
          <w:rFonts w:ascii="Times New Roman" w:eastAsia="Times New Roman" w:hAnsi="Times New Roman" w:cs="Times New Roman"/>
          <w:i/>
          <w:kern w:val="0"/>
          <w:sz w:val="20"/>
          <w:szCs w:val="20"/>
          <w:lang w:val="en-GB" w:eastAsia="ja-JP"/>
          <w14:ligatures w14:val="none"/>
        </w:rPr>
        <w:t>masterCellGroup</w:t>
      </w:r>
      <w:r w:rsidRPr="001F08EB">
        <w:rPr>
          <w:rFonts w:ascii="Times New Roman" w:eastAsia="Times New Roman" w:hAnsi="Times New Roman" w:cs="Times New Roman"/>
          <w:kern w:val="0"/>
          <w:sz w:val="20"/>
          <w:szCs w:val="20"/>
          <w:lang w:val="en-GB" w:eastAsia="ja-JP"/>
          <w14:ligatures w14:val="none"/>
        </w:rPr>
        <w:t xml:space="preserve"> and the target cell provides </w:t>
      </w:r>
      <w:r w:rsidRPr="001F08EB">
        <w:rPr>
          <w:rFonts w:ascii="Times New Roman" w:eastAsia="Times New Roman" w:hAnsi="Times New Roman" w:cs="Times New Roman"/>
          <w:i/>
          <w:kern w:val="0"/>
          <w:sz w:val="20"/>
          <w:szCs w:val="20"/>
          <w:lang w:val="en-GB" w:eastAsia="ja-JP"/>
          <w14:ligatures w14:val="none"/>
        </w:rPr>
        <w:t>SIB21</w:t>
      </w:r>
      <w:r w:rsidRPr="001F08EB">
        <w:rPr>
          <w:rFonts w:ascii="Times New Roman" w:eastAsia="Times New Roman" w:hAnsi="Times New Roman" w:cs="Times New Roman"/>
          <w:kern w:val="0"/>
          <w:sz w:val="20"/>
          <w:szCs w:val="20"/>
          <w:lang w:val="en-GB" w:eastAsia="ja-JP"/>
          <w14:ligatures w14:val="none"/>
        </w:rPr>
        <w:t xml:space="preserve"> or provides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including </w:t>
      </w:r>
      <w:r w:rsidRPr="001F08EB">
        <w:rPr>
          <w:rFonts w:ascii="Times New Roman" w:eastAsia="Times New Roman" w:hAnsi="Times New Roman" w:cs="Times New Roman"/>
          <w:i/>
          <w:kern w:val="0"/>
          <w:sz w:val="20"/>
          <w:szCs w:val="20"/>
          <w:lang w:val="en-GB" w:eastAsia="ja-JP"/>
          <w14:ligatures w14:val="none"/>
        </w:rPr>
        <w:t>non-ServingCellMII</w:t>
      </w:r>
      <w:r w:rsidRPr="001F08EB">
        <w:rPr>
          <w:rFonts w:ascii="Times New Roman" w:eastAsia="Times New Roman" w:hAnsi="Times New Roman" w:cs="Times New Roman"/>
          <w:kern w:val="0"/>
          <w:sz w:val="20"/>
          <w:szCs w:val="20"/>
          <w:lang w:val="en-GB" w:eastAsia="ja-JP"/>
          <w14:ligatures w14:val="none"/>
        </w:rPr>
        <w:t>:</w:t>
      </w:r>
    </w:p>
    <w:p w14:paraId="2D359EC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initiated transmission of an </w:t>
      </w:r>
      <w:r w:rsidRPr="001F08EB">
        <w:rPr>
          <w:rFonts w:ascii="Times New Roman" w:eastAsia="Times New Roman" w:hAnsi="Times New Roman" w:cs="Times New Roman"/>
          <w:i/>
          <w:kern w:val="0"/>
          <w:sz w:val="20"/>
          <w:szCs w:val="20"/>
          <w:lang w:val="en-GB" w:eastAsia="ja-JP"/>
          <w14:ligatures w14:val="none"/>
        </w:rPr>
        <w:t>MBSInterestIndication</w:t>
      </w:r>
      <w:r w:rsidRPr="001F08EB">
        <w:rPr>
          <w:rFonts w:ascii="Times New Roman" w:eastAsia="Times New Roman" w:hAnsi="Times New Roman" w:cs="Times New Roman"/>
          <w:b/>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during the last 1 second preceding reception of this </w:t>
      </w:r>
      <w:r w:rsidRPr="001F08EB">
        <w:rPr>
          <w:rFonts w:ascii="Times New Roman" w:eastAsia="Times New Roman" w:hAnsi="Times New Roman" w:cs="Times New Roman"/>
          <w:i/>
          <w:kern w:val="0"/>
          <w:sz w:val="20"/>
          <w:szCs w:val="20"/>
          <w:lang w:val="en-GB" w:eastAsia="ja-JP"/>
          <w14:ligatures w14:val="none"/>
        </w:rPr>
        <w:t>RRCReconfiguration</w:t>
      </w:r>
      <w:r w:rsidRPr="001F08EB">
        <w:rPr>
          <w:rFonts w:ascii="Times New Roman" w:eastAsia="Times New Roman" w:hAnsi="Times New Roman" w:cs="Times New Roman"/>
          <w:kern w:val="0"/>
          <w:sz w:val="20"/>
          <w:szCs w:val="20"/>
          <w:lang w:val="en-GB" w:eastAsia="ja-JP"/>
          <w14:ligatures w14:val="none"/>
        </w:rPr>
        <w:t xml:space="preserve"> message; or</w:t>
      </w:r>
    </w:p>
    <w:p w14:paraId="7D193A9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r w:rsidRPr="001F08EB">
        <w:rPr>
          <w:rFonts w:ascii="Times New Roman" w:eastAsia="Times New Roman" w:hAnsi="Times New Roman" w:cs="Times New Roman"/>
          <w:i/>
          <w:kern w:val="0"/>
          <w:sz w:val="20"/>
          <w:szCs w:val="20"/>
          <w:lang w:val="en-GB" w:eastAsia="ja-JP"/>
          <w14:ligatures w14:val="none"/>
        </w:rPr>
        <w:t xml:space="preserve">RRCReconfiguration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has initiated transmission of an </w:t>
      </w:r>
      <w:r w:rsidRPr="001F08EB">
        <w:rPr>
          <w:rFonts w:ascii="Times New Roman" w:eastAsia="Times New Roman" w:hAnsi="Times New Roman" w:cs="Times New Roman"/>
          <w:i/>
          <w:kern w:val="0"/>
          <w:sz w:val="20"/>
          <w:szCs w:val="20"/>
          <w:lang w:val="en-GB" w:eastAsia="ja-JP"/>
          <w14:ligatures w14:val="none"/>
        </w:rPr>
        <w:t>MBSInterestIndication</w:t>
      </w:r>
      <w:r w:rsidRPr="001F08EB">
        <w:rPr>
          <w:rFonts w:ascii="Times New Roman" w:eastAsia="Times New Roman" w:hAnsi="Times New Roman" w:cs="Times New Roman"/>
          <w:kern w:val="0"/>
          <w:sz w:val="20"/>
          <w:szCs w:val="20"/>
          <w:lang w:val="en-GB" w:eastAsia="ja-JP"/>
          <w14:ligatures w14:val="none"/>
        </w:rPr>
        <w:t xml:space="preserve"> message after having received this </w:t>
      </w:r>
      <w:r w:rsidRPr="001F08EB">
        <w:rPr>
          <w:rFonts w:ascii="Times New Roman" w:eastAsia="Times New Roman" w:hAnsi="Times New Roman" w:cs="Times New Roman"/>
          <w:i/>
          <w:kern w:val="0"/>
          <w:sz w:val="20"/>
          <w:szCs w:val="20"/>
          <w:lang w:val="en-GB" w:eastAsia="ja-JP"/>
          <w14:ligatures w14:val="none"/>
        </w:rPr>
        <w:t xml:space="preserve">RRCReconfiguration </w:t>
      </w:r>
      <w:r w:rsidRPr="001F08EB">
        <w:rPr>
          <w:rFonts w:ascii="Times New Roman" w:eastAsia="Times New Roman" w:hAnsi="Times New Roman" w:cs="Times New Roman"/>
          <w:kern w:val="0"/>
          <w:sz w:val="20"/>
          <w:szCs w:val="20"/>
          <w:lang w:val="en-GB" w:eastAsia="ja-JP"/>
          <w14:ligatures w14:val="none"/>
        </w:rPr>
        <w:t>message:</w:t>
      </w:r>
    </w:p>
    <w:p w14:paraId="4BE9AE3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an </w:t>
      </w:r>
      <w:r w:rsidRPr="001F08EB">
        <w:rPr>
          <w:rFonts w:ascii="Times New Roman" w:eastAsia="Times New Roman" w:hAnsi="Times New Roman" w:cs="Times New Roman"/>
          <w:i/>
          <w:kern w:val="0"/>
          <w:sz w:val="20"/>
          <w:szCs w:val="20"/>
          <w:lang w:val="en-GB" w:eastAsia="ja-JP"/>
          <w14:ligatures w14:val="none"/>
        </w:rPr>
        <w:t>MBSInterestIndication</w:t>
      </w:r>
      <w:r w:rsidRPr="001F08EB">
        <w:rPr>
          <w:rFonts w:ascii="Times New Roman" w:eastAsia="Times New Roman" w:hAnsi="Times New Roman" w:cs="Times New Roman"/>
          <w:b/>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in accordance with clause </w:t>
      </w:r>
      <w:proofErr w:type="gramStart"/>
      <w:r w:rsidRPr="001F08EB">
        <w:rPr>
          <w:rFonts w:ascii="Times New Roman" w:eastAsia="Times New Roman" w:hAnsi="Times New Roman" w:cs="Times New Roman"/>
          <w:kern w:val="0"/>
          <w:sz w:val="20"/>
          <w:szCs w:val="20"/>
          <w:lang w:val="en-GB" w:eastAsia="ja-JP"/>
          <w14:ligatures w14:val="none"/>
        </w:rPr>
        <w:t>5.9.4;</w:t>
      </w:r>
      <w:proofErr w:type="gramEnd"/>
    </w:p>
    <w:p w14:paraId="5ECC40A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the procedure ends.</w:t>
      </w:r>
    </w:p>
    <w:p w14:paraId="5CDA137F"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3:</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zh-CN"/>
          <w14:ligatures w14:val="none"/>
        </w:rPr>
        <w:t xml:space="preserve">The UE is only required to acquire broadcasted </w:t>
      </w:r>
      <w:r w:rsidRPr="001F08EB">
        <w:rPr>
          <w:rFonts w:ascii="Times New Roman" w:eastAsia="Times New Roman" w:hAnsi="Times New Roman" w:cs="Times New Roman"/>
          <w:i/>
          <w:iCs/>
          <w:kern w:val="0"/>
          <w:sz w:val="20"/>
          <w:szCs w:val="20"/>
          <w:lang w:val="en-GB" w:eastAsia="zh-CN"/>
          <w14:ligatures w14:val="none"/>
        </w:rPr>
        <w:t>SIB1</w:t>
      </w:r>
      <w:r w:rsidRPr="001F08EB">
        <w:rPr>
          <w:rFonts w:ascii="Times New Roman" w:eastAsia="Times New Roman" w:hAnsi="Times New Roman" w:cs="Times New Roman"/>
          <w:kern w:val="0"/>
          <w:sz w:val="20"/>
          <w:szCs w:val="20"/>
          <w:lang w:val="en-GB" w:eastAsia="zh-CN"/>
          <w14:ligatures w14:val="none"/>
        </w:rPr>
        <w:t xml:space="preserve"> if the UE can acquire it without disrupting unicast or MBS multicast data reception, </w:t>
      </w:r>
      <w:proofErr w:type="gramStart"/>
      <w:r w:rsidRPr="001F08EB">
        <w:rPr>
          <w:rFonts w:ascii="Times New Roman" w:eastAsia="Times New Roman" w:hAnsi="Times New Roman" w:cs="Times New Roman"/>
          <w:kern w:val="0"/>
          <w:sz w:val="20"/>
          <w:szCs w:val="20"/>
          <w:lang w:val="en-GB" w:eastAsia="zh-CN"/>
          <w14:ligatures w14:val="none"/>
        </w:rPr>
        <w:t>i.e.</w:t>
      </w:r>
      <w:proofErr w:type="gramEnd"/>
      <w:r w:rsidRPr="001F08EB">
        <w:rPr>
          <w:rFonts w:ascii="Times New Roman" w:eastAsia="Times New Roman" w:hAnsi="Times New Roman" w:cs="Times New Roman"/>
          <w:kern w:val="0"/>
          <w:sz w:val="20"/>
          <w:szCs w:val="20"/>
          <w:lang w:val="en-GB" w:eastAsia="zh-CN"/>
          <w14:ligatures w14:val="none"/>
        </w:rPr>
        <w:t xml:space="preserve"> the broadcast and unicast/MBS multicast beams are quasi co-located</w:t>
      </w:r>
      <w:r w:rsidRPr="001F08EB">
        <w:rPr>
          <w:rFonts w:ascii="Times New Roman" w:eastAsia="Times New Roman" w:hAnsi="Times New Roman" w:cs="Times New Roman"/>
          <w:kern w:val="0"/>
          <w:sz w:val="20"/>
          <w:szCs w:val="20"/>
          <w:lang w:val="en-GB" w:eastAsia="ja-JP"/>
          <w14:ligatures w14:val="none"/>
        </w:rPr>
        <w:t>.</w:t>
      </w:r>
    </w:p>
    <w:p w14:paraId="352AE97F"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x-none"/>
          <w14:ligatures w14:val="none"/>
        </w:rPr>
        <w:t xml:space="preserve">NOTE 4: The UE sets the content of </w:t>
      </w:r>
      <w:r w:rsidRPr="001F08EB">
        <w:rPr>
          <w:rFonts w:ascii="Times New Roman" w:eastAsia="Times New Roman" w:hAnsi="Times New Roman" w:cs="Times New Roman"/>
          <w:i/>
          <w:kern w:val="0"/>
          <w:sz w:val="20"/>
          <w:szCs w:val="20"/>
          <w:lang w:val="en-GB" w:eastAsia="x-none"/>
          <w14:ligatures w14:val="none"/>
        </w:rPr>
        <w:t>UEAssistanceInformation</w:t>
      </w:r>
      <w:r w:rsidRPr="001F08EB">
        <w:rPr>
          <w:rFonts w:ascii="Times New Roman" w:eastAsia="Times New Roman" w:hAnsi="Times New Roman" w:cs="Times New Roman"/>
          <w:kern w:val="0"/>
          <w:sz w:val="20"/>
          <w:szCs w:val="20"/>
          <w:lang w:val="en-GB" w:eastAsia="x-none"/>
          <w14:ligatures w14:val="none"/>
        </w:rPr>
        <w:t xml:space="preserve"> according to latest configuration (</w:t>
      </w:r>
      <w:proofErr w:type="gramStart"/>
      <w:r w:rsidRPr="001F08EB">
        <w:rPr>
          <w:rFonts w:ascii="Times New Roman" w:eastAsia="Times New Roman" w:hAnsi="Times New Roman" w:cs="Times New Roman"/>
          <w:kern w:val="0"/>
          <w:sz w:val="20"/>
          <w:szCs w:val="20"/>
          <w:lang w:val="en-GB" w:eastAsia="x-none"/>
          <w14:ligatures w14:val="none"/>
        </w:rPr>
        <w:t>i.e.</w:t>
      </w:r>
      <w:proofErr w:type="gramEnd"/>
      <w:r w:rsidRPr="001F08EB">
        <w:rPr>
          <w:rFonts w:ascii="Times New Roman" w:eastAsia="Times New Roman" w:hAnsi="Times New Roman" w:cs="Times New Roman"/>
          <w:kern w:val="0"/>
          <w:sz w:val="20"/>
          <w:szCs w:val="20"/>
          <w:lang w:val="en-GB" w:eastAsia="x-none"/>
          <w14:ligatures w14:val="none"/>
        </w:rPr>
        <w:t xml:space="preserve"> the configuration after applying the </w:t>
      </w:r>
      <w:r w:rsidRPr="001F08EB">
        <w:rPr>
          <w:rFonts w:ascii="Times New Roman" w:eastAsia="Times New Roman" w:hAnsi="Times New Roman" w:cs="Times New Roman"/>
          <w:i/>
          <w:kern w:val="0"/>
          <w:sz w:val="20"/>
          <w:szCs w:val="20"/>
          <w:lang w:val="en-GB" w:eastAsia="x-none"/>
          <w14:ligatures w14:val="none"/>
        </w:rPr>
        <w:t>RRCReconfiguration</w:t>
      </w:r>
      <w:r w:rsidRPr="001F08EB">
        <w:rPr>
          <w:rFonts w:ascii="Times New Roman" w:eastAsia="Times New Roman" w:hAnsi="Times New Roman" w:cs="Times New Roman"/>
          <w:kern w:val="0"/>
          <w:sz w:val="20"/>
          <w:szCs w:val="20"/>
          <w:lang w:val="en-GB" w:eastAsia="x-none"/>
          <w14:ligatures w14:val="none"/>
        </w:rPr>
        <w:t xml:space="preserve"> message) and latest UE preference. The UE may include more than the concerned UE assistance information within the </w:t>
      </w:r>
      <w:r w:rsidRPr="001F08EB">
        <w:rPr>
          <w:rFonts w:ascii="Times New Roman" w:eastAsia="Times New Roman" w:hAnsi="Times New Roman" w:cs="Times New Roman"/>
          <w:i/>
          <w:kern w:val="0"/>
          <w:sz w:val="20"/>
          <w:szCs w:val="20"/>
          <w:lang w:val="en-GB" w:eastAsia="x-none"/>
          <w14:ligatures w14:val="none"/>
        </w:rPr>
        <w:t>UEAssistanceInformation</w:t>
      </w:r>
      <w:r w:rsidRPr="001F08EB">
        <w:rPr>
          <w:rFonts w:ascii="Times New Roman" w:eastAsia="Times New Roman" w:hAnsi="Times New Roman" w:cs="Times New Roman"/>
          <w:kern w:val="0"/>
          <w:sz w:val="20"/>
          <w:szCs w:val="20"/>
          <w:lang w:val="en-GB" w:eastAsia="x-none"/>
          <w14:ligatures w14:val="none"/>
        </w:rPr>
        <w:t xml:space="preserve"> according to 5.7.4.2. </w:t>
      </w:r>
      <w:r w:rsidRPr="001F08EB">
        <w:rPr>
          <w:rFonts w:ascii="Times New Roman" w:eastAsia="Times New Roman" w:hAnsi="Times New Roman" w:cs="Times New Roman"/>
          <w:kern w:val="0"/>
          <w:sz w:val="20"/>
          <w:szCs w:val="20"/>
          <w:lang w:val="en-GB" w:eastAsia="ja-JP"/>
          <w14:ligatures w14:val="none"/>
        </w:rPr>
        <w:t xml:space="preserve">Therefore, the content of </w:t>
      </w:r>
      <w:r w:rsidRPr="001F08EB">
        <w:rPr>
          <w:rFonts w:ascii="Times New Roman" w:eastAsia="Times New Roman" w:hAnsi="Times New Roman" w:cs="Times New Roman"/>
          <w:i/>
          <w:kern w:val="0"/>
          <w:sz w:val="20"/>
          <w:szCs w:val="20"/>
          <w:lang w:val="en-GB" w:eastAsia="ja-JP"/>
          <w14:ligatures w14:val="none"/>
        </w:rPr>
        <w:t>UEAssistanceInformation</w:t>
      </w:r>
      <w:r w:rsidRPr="001F08EB">
        <w:rPr>
          <w:rFonts w:ascii="Times New Roman" w:eastAsia="Times New Roman" w:hAnsi="Times New Roman" w:cs="Times New Roman"/>
          <w:kern w:val="0"/>
          <w:sz w:val="20"/>
          <w:szCs w:val="20"/>
          <w:lang w:val="en-GB" w:eastAsia="ja-JP"/>
          <w14:ligatures w14:val="none"/>
        </w:rPr>
        <w:t xml:space="preserve"> message might not be the same as the content of the previous </w:t>
      </w:r>
      <w:r w:rsidRPr="001F08EB">
        <w:rPr>
          <w:rFonts w:ascii="Times New Roman" w:eastAsia="Times New Roman" w:hAnsi="Times New Roman" w:cs="Times New Roman"/>
          <w:i/>
          <w:kern w:val="0"/>
          <w:sz w:val="20"/>
          <w:szCs w:val="20"/>
          <w:lang w:val="en-GB" w:eastAsia="ja-JP"/>
          <w14:ligatures w14:val="none"/>
        </w:rPr>
        <w:t>UEAssistanceInformation</w:t>
      </w:r>
      <w:r w:rsidRPr="001F08EB">
        <w:rPr>
          <w:rFonts w:ascii="Times New Roman" w:eastAsia="Times New Roman" w:hAnsi="Times New Roman" w:cs="Times New Roman"/>
          <w:kern w:val="0"/>
          <w:sz w:val="20"/>
          <w:szCs w:val="20"/>
          <w:lang w:val="en-GB" w:eastAsia="ja-JP"/>
          <w14:ligatures w14:val="none"/>
        </w:rPr>
        <w:t xml:space="preserve"> message.</w:t>
      </w:r>
    </w:p>
    <w:bookmarkEnd w:id="7"/>
    <w:p w14:paraId="778C532C" w14:textId="18AB45C6" w:rsidR="00930969" w:rsidRPr="0045207B" w:rsidRDefault="00930969" w:rsidP="00930969">
      <w:pPr>
        <w:pBdr>
          <w:top w:val="single" w:sz="4" w:space="1" w:color="auto"/>
          <w:left w:val="single" w:sz="4" w:space="4" w:color="auto"/>
          <w:bottom w:val="single" w:sz="4" w:space="1" w:color="auto"/>
          <w:right w:val="single" w:sz="4" w:space="4" w:color="auto"/>
        </w:pBdr>
        <w:shd w:val="clear" w:color="auto" w:fill="FFF2CC"/>
        <w:spacing w:after="180" w:line="240" w:lineRule="auto"/>
        <w:jc w:val="center"/>
        <w:rPr>
          <w:rFonts w:ascii="Times New Roman" w:eastAsia="Times New Roman" w:hAnsi="Times New Roman" w:cs="Times New Roman"/>
          <w:noProof/>
          <w:kern w:val="0"/>
          <w:sz w:val="24"/>
          <w:szCs w:val="20"/>
          <w:lang w:val="en-GB"/>
          <w14:ligatures w14:val="none"/>
        </w:rPr>
      </w:pPr>
      <w:r>
        <w:rPr>
          <w:rFonts w:ascii="Times New Roman" w:eastAsia="Times New Roman" w:hAnsi="Times New Roman" w:cs="Times New Roman"/>
          <w:noProof/>
          <w:kern w:val="0"/>
          <w:sz w:val="24"/>
          <w:szCs w:val="20"/>
          <w:lang w:val="en-GB"/>
          <w14:ligatures w14:val="none"/>
        </w:rPr>
        <w:lastRenderedPageBreak/>
        <w:t>End of</w:t>
      </w:r>
      <w:r w:rsidRPr="0045207B">
        <w:rPr>
          <w:rFonts w:ascii="Times New Roman" w:eastAsia="Times New Roman" w:hAnsi="Times New Roman" w:cs="Times New Roman"/>
          <w:noProof/>
          <w:kern w:val="0"/>
          <w:sz w:val="24"/>
          <w:szCs w:val="20"/>
          <w:lang w:val="en-GB"/>
          <w14:ligatures w14:val="none"/>
        </w:rPr>
        <w:t xml:space="preserve"> </w:t>
      </w:r>
      <w:r>
        <w:rPr>
          <w:rFonts w:ascii="Times New Roman" w:eastAsia="Times New Roman" w:hAnsi="Times New Roman" w:cs="Times New Roman"/>
          <w:noProof/>
          <w:kern w:val="0"/>
          <w:sz w:val="24"/>
          <w:szCs w:val="20"/>
          <w:lang w:val="en-GB"/>
          <w14:ligatures w14:val="none"/>
        </w:rPr>
        <w:t>changes</w:t>
      </w:r>
    </w:p>
    <w:p w14:paraId="2C7ACA30" w14:textId="40196BB6" w:rsidR="00820854" w:rsidRPr="00820854" w:rsidRDefault="00820854" w:rsidP="00820854">
      <w:pPr>
        <w:rPr>
          <w:lang w:val="en-US"/>
        </w:rPr>
      </w:pPr>
    </w:p>
    <w:sectPr w:rsidR="00820854" w:rsidRPr="008208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7B"/>
    <w:rsid w:val="00005566"/>
    <w:rsid w:val="00011DA7"/>
    <w:rsid w:val="00076DEE"/>
    <w:rsid w:val="0008553D"/>
    <w:rsid w:val="000C1ACF"/>
    <w:rsid w:val="000E06DF"/>
    <w:rsid w:val="000F0292"/>
    <w:rsid w:val="0010703B"/>
    <w:rsid w:val="00147324"/>
    <w:rsid w:val="00180834"/>
    <w:rsid w:val="001A36C3"/>
    <w:rsid w:val="001F08EB"/>
    <w:rsid w:val="00216954"/>
    <w:rsid w:val="00245CC9"/>
    <w:rsid w:val="002503ED"/>
    <w:rsid w:val="002A7448"/>
    <w:rsid w:val="002C1F09"/>
    <w:rsid w:val="003045B1"/>
    <w:rsid w:val="0032521C"/>
    <w:rsid w:val="00341FB3"/>
    <w:rsid w:val="00343EA2"/>
    <w:rsid w:val="00355204"/>
    <w:rsid w:val="00380940"/>
    <w:rsid w:val="003C73AB"/>
    <w:rsid w:val="0045207B"/>
    <w:rsid w:val="00456DEC"/>
    <w:rsid w:val="004A3083"/>
    <w:rsid w:val="004C0A25"/>
    <w:rsid w:val="004F1958"/>
    <w:rsid w:val="004F2262"/>
    <w:rsid w:val="005B0CB4"/>
    <w:rsid w:val="005C4709"/>
    <w:rsid w:val="005C62A2"/>
    <w:rsid w:val="00610A55"/>
    <w:rsid w:val="0063207D"/>
    <w:rsid w:val="00672A1E"/>
    <w:rsid w:val="006E2CD8"/>
    <w:rsid w:val="006E6110"/>
    <w:rsid w:val="007321A7"/>
    <w:rsid w:val="00740BDB"/>
    <w:rsid w:val="00761705"/>
    <w:rsid w:val="00820854"/>
    <w:rsid w:val="0086523F"/>
    <w:rsid w:val="008B6DD6"/>
    <w:rsid w:val="0090151E"/>
    <w:rsid w:val="00930969"/>
    <w:rsid w:val="00933E05"/>
    <w:rsid w:val="00971652"/>
    <w:rsid w:val="009807DA"/>
    <w:rsid w:val="009B1B44"/>
    <w:rsid w:val="009C19E7"/>
    <w:rsid w:val="00A83300"/>
    <w:rsid w:val="00AA62B8"/>
    <w:rsid w:val="00B01C74"/>
    <w:rsid w:val="00B421C6"/>
    <w:rsid w:val="00B544E7"/>
    <w:rsid w:val="00B768E9"/>
    <w:rsid w:val="00BA5BF9"/>
    <w:rsid w:val="00BB3B08"/>
    <w:rsid w:val="00BC0FB9"/>
    <w:rsid w:val="00BC5468"/>
    <w:rsid w:val="00BE0A97"/>
    <w:rsid w:val="00C67A4D"/>
    <w:rsid w:val="00C9111B"/>
    <w:rsid w:val="00CC2C3B"/>
    <w:rsid w:val="00CC3D7A"/>
    <w:rsid w:val="00CD3563"/>
    <w:rsid w:val="00D0544C"/>
    <w:rsid w:val="00D50C11"/>
    <w:rsid w:val="00D573A9"/>
    <w:rsid w:val="00D801AE"/>
    <w:rsid w:val="00DD691A"/>
    <w:rsid w:val="00DF39A3"/>
    <w:rsid w:val="00E04F96"/>
    <w:rsid w:val="00E22295"/>
    <w:rsid w:val="00E223AF"/>
    <w:rsid w:val="00E323C7"/>
    <w:rsid w:val="00E7115B"/>
    <w:rsid w:val="00EE16FB"/>
    <w:rsid w:val="00F519A8"/>
    <w:rsid w:val="00F55330"/>
    <w:rsid w:val="00FF267B"/>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1C177"/>
  <w15:chartTrackingRefBased/>
  <w15:docId w15:val="{33835945-F884-466A-9E51-71ED9EF1A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4520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ja-JP"/>
      <w14:ligatures w14:val="none"/>
    </w:rPr>
  </w:style>
  <w:style w:type="paragraph" w:styleId="Heading2">
    <w:name w:val="heading 2"/>
    <w:basedOn w:val="Heading1"/>
    <w:next w:val="Normal"/>
    <w:link w:val="Heading2Char"/>
    <w:qFormat/>
    <w:rsid w:val="0045207B"/>
    <w:pPr>
      <w:pBdr>
        <w:top w:val="none" w:sz="0" w:space="0" w:color="auto"/>
      </w:pBdr>
      <w:spacing w:before="180"/>
      <w:outlineLvl w:val="1"/>
    </w:pPr>
    <w:rPr>
      <w:sz w:val="32"/>
    </w:rPr>
  </w:style>
  <w:style w:type="paragraph" w:styleId="Heading3">
    <w:name w:val="heading 3"/>
    <w:basedOn w:val="Heading2"/>
    <w:next w:val="Normal"/>
    <w:link w:val="Heading3Char"/>
    <w:qFormat/>
    <w:rsid w:val="004520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207B"/>
    <w:pPr>
      <w:ind w:left="1418" w:hanging="1418"/>
      <w:outlineLvl w:val="3"/>
    </w:pPr>
    <w:rPr>
      <w:sz w:val="24"/>
    </w:rPr>
  </w:style>
  <w:style w:type="paragraph" w:styleId="Heading5">
    <w:name w:val="heading 5"/>
    <w:basedOn w:val="Heading4"/>
    <w:next w:val="Normal"/>
    <w:link w:val="Heading5Char"/>
    <w:qFormat/>
    <w:rsid w:val="0045207B"/>
    <w:pPr>
      <w:ind w:left="1701" w:hanging="1701"/>
      <w:outlineLvl w:val="4"/>
    </w:pPr>
    <w:rPr>
      <w:sz w:val="22"/>
    </w:rPr>
  </w:style>
  <w:style w:type="paragraph" w:styleId="Heading6">
    <w:name w:val="heading 6"/>
    <w:basedOn w:val="H6"/>
    <w:next w:val="Normal"/>
    <w:link w:val="Heading6Char"/>
    <w:qFormat/>
    <w:rsid w:val="0045207B"/>
    <w:pPr>
      <w:outlineLvl w:val="5"/>
    </w:pPr>
  </w:style>
  <w:style w:type="paragraph" w:styleId="Heading7">
    <w:name w:val="heading 7"/>
    <w:basedOn w:val="H6"/>
    <w:next w:val="Normal"/>
    <w:link w:val="Heading7Char"/>
    <w:qFormat/>
    <w:rsid w:val="0045207B"/>
    <w:pPr>
      <w:outlineLvl w:val="6"/>
    </w:pPr>
  </w:style>
  <w:style w:type="paragraph" w:styleId="Heading8">
    <w:name w:val="heading 8"/>
    <w:basedOn w:val="Heading1"/>
    <w:next w:val="Normal"/>
    <w:link w:val="Heading8Char"/>
    <w:qFormat/>
    <w:rsid w:val="0045207B"/>
    <w:pPr>
      <w:ind w:left="0" w:firstLine="0"/>
      <w:outlineLvl w:val="7"/>
    </w:pPr>
  </w:style>
  <w:style w:type="paragraph" w:styleId="Heading9">
    <w:name w:val="heading 9"/>
    <w:basedOn w:val="Heading8"/>
    <w:next w:val="Normal"/>
    <w:link w:val="Heading9Char"/>
    <w:qFormat/>
    <w:rsid w:val="004520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5207B"/>
    <w:rPr>
      <w:rFonts w:ascii="Arial" w:eastAsia="Times New Roman" w:hAnsi="Arial" w:cs="Times New Roman"/>
      <w:kern w:val="0"/>
      <w:sz w:val="36"/>
      <w:szCs w:val="20"/>
      <w:lang w:val="en-GB" w:eastAsia="ja-JP"/>
      <w14:ligatures w14:val="none"/>
    </w:rPr>
  </w:style>
  <w:style w:type="character" w:customStyle="1" w:styleId="Heading2Char">
    <w:name w:val="Heading 2 Char"/>
    <w:basedOn w:val="DefaultParagraphFont"/>
    <w:link w:val="Heading2"/>
    <w:qFormat/>
    <w:rsid w:val="0045207B"/>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45207B"/>
    <w:rPr>
      <w:rFonts w:ascii="Arial" w:eastAsia="Times New Roman" w:hAnsi="Arial" w:cs="Times New Roman"/>
      <w:kern w:val="0"/>
      <w:sz w:val="28"/>
      <w:szCs w:val="20"/>
      <w:lang w:val="en-GB" w:eastAsia="ja-JP"/>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5207B"/>
    <w:rPr>
      <w:rFonts w:ascii="Arial" w:eastAsia="Times New Roman" w:hAnsi="Arial" w:cs="Times New Roman"/>
      <w:kern w:val="0"/>
      <w:sz w:val="24"/>
      <w:szCs w:val="20"/>
      <w:lang w:val="en-GB" w:eastAsia="ja-JP"/>
      <w14:ligatures w14:val="none"/>
    </w:rPr>
  </w:style>
  <w:style w:type="character" w:customStyle="1" w:styleId="Heading5Char">
    <w:name w:val="Heading 5 Char"/>
    <w:basedOn w:val="DefaultParagraphFont"/>
    <w:link w:val="Heading5"/>
    <w:qFormat/>
    <w:rsid w:val="0045207B"/>
    <w:rPr>
      <w:rFonts w:ascii="Arial" w:eastAsia="Times New Roman" w:hAnsi="Arial" w:cs="Times New Roman"/>
      <w:kern w:val="0"/>
      <w:szCs w:val="20"/>
      <w:lang w:val="en-GB" w:eastAsia="ja-JP"/>
      <w14:ligatures w14:val="none"/>
    </w:rPr>
  </w:style>
  <w:style w:type="character" w:customStyle="1" w:styleId="Heading6Char">
    <w:name w:val="Heading 6 Char"/>
    <w:basedOn w:val="DefaultParagraphFont"/>
    <w:link w:val="Heading6"/>
    <w:qFormat/>
    <w:rsid w:val="0045207B"/>
    <w:rPr>
      <w:rFonts w:ascii="Arial" w:eastAsia="Times New Roman" w:hAnsi="Arial" w:cs="Times New Roman"/>
      <w:kern w:val="0"/>
      <w:sz w:val="20"/>
      <w:szCs w:val="20"/>
      <w:lang w:val="en-GB" w:eastAsia="ja-JP"/>
      <w14:ligatures w14:val="none"/>
    </w:rPr>
  </w:style>
  <w:style w:type="character" w:customStyle="1" w:styleId="Heading7Char">
    <w:name w:val="Heading 7 Char"/>
    <w:basedOn w:val="DefaultParagraphFont"/>
    <w:link w:val="Heading7"/>
    <w:rsid w:val="0045207B"/>
    <w:rPr>
      <w:rFonts w:ascii="Arial" w:eastAsia="Times New Roman" w:hAnsi="Arial" w:cs="Times New Roman"/>
      <w:kern w:val="0"/>
      <w:sz w:val="20"/>
      <w:szCs w:val="20"/>
      <w:lang w:val="en-GB" w:eastAsia="ja-JP"/>
      <w14:ligatures w14:val="none"/>
    </w:rPr>
  </w:style>
  <w:style w:type="character" w:customStyle="1" w:styleId="Heading8Char">
    <w:name w:val="Heading 8 Char"/>
    <w:basedOn w:val="DefaultParagraphFont"/>
    <w:link w:val="Heading8"/>
    <w:rsid w:val="0045207B"/>
    <w:rPr>
      <w:rFonts w:ascii="Arial" w:eastAsia="Times New Roman" w:hAnsi="Arial" w:cs="Times New Roman"/>
      <w:kern w:val="0"/>
      <w:sz w:val="36"/>
      <w:szCs w:val="20"/>
      <w:lang w:val="en-GB" w:eastAsia="ja-JP"/>
      <w14:ligatures w14:val="none"/>
    </w:rPr>
  </w:style>
  <w:style w:type="character" w:customStyle="1" w:styleId="Heading9Char">
    <w:name w:val="Heading 9 Char"/>
    <w:basedOn w:val="DefaultParagraphFont"/>
    <w:link w:val="Heading9"/>
    <w:rsid w:val="0045207B"/>
    <w:rPr>
      <w:rFonts w:ascii="Arial" w:eastAsia="Times New Roman" w:hAnsi="Arial" w:cs="Times New Roman"/>
      <w:kern w:val="0"/>
      <w:sz w:val="36"/>
      <w:szCs w:val="20"/>
      <w:lang w:val="en-GB" w:eastAsia="ja-JP"/>
      <w14:ligatures w14:val="none"/>
    </w:rPr>
  </w:style>
  <w:style w:type="numbering" w:customStyle="1" w:styleId="NoList1">
    <w:name w:val="No List1"/>
    <w:next w:val="NoList"/>
    <w:uiPriority w:val="99"/>
    <w:semiHidden/>
    <w:unhideWhenUsed/>
    <w:rsid w:val="0045207B"/>
  </w:style>
  <w:style w:type="paragraph" w:customStyle="1" w:styleId="H6">
    <w:name w:val="H6"/>
    <w:basedOn w:val="Heading5"/>
    <w:next w:val="Normal"/>
    <w:rsid w:val="0045207B"/>
    <w:pPr>
      <w:ind w:left="1985" w:hanging="1985"/>
      <w:outlineLvl w:val="9"/>
    </w:pPr>
    <w:rPr>
      <w:sz w:val="20"/>
    </w:rPr>
  </w:style>
  <w:style w:type="paragraph" w:styleId="TOC9">
    <w:name w:val="toc 9"/>
    <w:basedOn w:val="TOC8"/>
    <w:uiPriority w:val="39"/>
    <w:qFormat/>
    <w:rsid w:val="0045207B"/>
    <w:pPr>
      <w:ind w:left="1418" w:hanging="1418"/>
    </w:pPr>
  </w:style>
  <w:style w:type="paragraph" w:styleId="TOC8">
    <w:name w:val="toc 8"/>
    <w:basedOn w:val="TOC1"/>
    <w:uiPriority w:val="39"/>
    <w:rsid w:val="0045207B"/>
    <w:pPr>
      <w:spacing w:before="180"/>
      <w:ind w:left="2693" w:hanging="2693"/>
    </w:pPr>
    <w:rPr>
      <w:b/>
    </w:rPr>
  </w:style>
  <w:style w:type="paragraph" w:styleId="TOC1">
    <w:name w:val="toc 1"/>
    <w:uiPriority w:val="39"/>
    <w:rsid w:val="0045207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ja-JP"/>
      <w14:ligatures w14:val="none"/>
    </w:rPr>
  </w:style>
  <w:style w:type="paragraph" w:customStyle="1" w:styleId="EQ">
    <w:name w:val="EQ"/>
    <w:basedOn w:val="Normal"/>
    <w:next w:val="Normal"/>
    <w:qFormat/>
    <w:rsid w:val="0045207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ja-JP"/>
      <w14:ligatures w14:val="none"/>
    </w:rPr>
  </w:style>
  <w:style w:type="character" w:customStyle="1" w:styleId="ZGSM">
    <w:name w:val="ZGSM"/>
    <w:rsid w:val="004520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520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5207B"/>
    <w:rPr>
      <w:rFonts w:ascii="Arial" w:eastAsia="Times New Roman" w:hAnsi="Arial" w:cs="Times New Roman"/>
      <w:b/>
      <w:noProof/>
      <w:kern w:val="0"/>
      <w:sz w:val="18"/>
      <w:szCs w:val="20"/>
      <w:lang w:val="en-GB" w:eastAsia="ja-JP"/>
      <w14:ligatures w14:val="none"/>
    </w:rPr>
  </w:style>
  <w:style w:type="paragraph" w:customStyle="1" w:styleId="ZD">
    <w:name w:val="ZD"/>
    <w:rsid w:val="004520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ja-JP"/>
      <w14:ligatures w14:val="none"/>
    </w:rPr>
  </w:style>
  <w:style w:type="paragraph" w:styleId="TOC5">
    <w:name w:val="toc 5"/>
    <w:basedOn w:val="TOC4"/>
    <w:uiPriority w:val="39"/>
    <w:rsid w:val="0045207B"/>
    <w:pPr>
      <w:ind w:left="1701" w:hanging="1701"/>
    </w:pPr>
  </w:style>
  <w:style w:type="paragraph" w:styleId="TOC4">
    <w:name w:val="toc 4"/>
    <w:basedOn w:val="TOC3"/>
    <w:uiPriority w:val="39"/>
    <w:rsid w:val="0045207B"/>
    <w:pPr>
      <w:ind w:left="1418" w:hanging="1418"/>
    </w:pPr>
  </w:style>
  <w:style w:type="paragraph" w:styleId="TOC3">
    <w:name w:val="toc 3"/>
    <w:basedOn w:val="TOC2"/>
    <w:uiPriority w:val="39"/>
    <w:rsid w:val="0045207B"/>
    <w:pPr>
      <w:ind w:left="1134" w:hanging="1134"/>
    </w:pPr>
  </w:style>
  <w:style w:type="paragraph" w:styleId="TOC2">
    <w:name w:val="toc 2"/>
    <w:basedOn w:val="TOC1"/>
    <w:uiPriority w:val="39"/>
    <w:rsid w:val="0045207B"/>
    <w:pPr>
      <w:keepNext w:val="0"/>
      <w:spacing w:before="0"/>
      <w:ind w:left="851" w:hanging="851"/>
    </w:pPr>
    <w:rPr>
      <w:sz w:val="20"/>
    </w:rPr>
  </w:style>
  <w:style w:type="paragraph" w:styleId="Footer">
    <w:name w:val="footer"/>
    <w:basedOn w:val="Header"/>
    <w:link w:val="FooterChar"/>
    <w:rsid w:val="0045207B"/>
    <w:pPr>
      <w:jc w:val="center"/>
    </w:pPr>
    <w:rPr>
      <w:i/>
    </w:rPr>
  </w:style>
  <w:style w:type="character" w:customStyle="1" w:styleId="FooterChar">
    <w:name w:val="Footer Char"/>
    <w:basedOn w:val="DefaultParagraphFont"/>
    <w:link w:val="Footer"/>
    <w:rsid w:val="0045207B"/>
    <w:rPr>
      <w:rFonts w:ascii="Arial" w:eastAsia="Times New Roman" w:hAnsi="Arial" w:cs="Times New Roman"/>
      <w:b/>
      <w:i/>
      <w:noProof/>
      <w:kern w:val="0"/>
      <w:sz w:val="18"/>
      <w:szCs w:val="20"/>
      <w:lang w:val="en-GB" w:eastAsia="ja-JP"/>
      <w14:ligatures w14:val="none"/>
    </w:rPr>
  </w:style>
  <w:style w:type="paragraph" w:customStyle="1" w:styleId="TT">
    <w:name w:val="TT"/>
    <w:basedOn w:val="Heading1"/>
    <w:next w:val="Normal"/>
    <w:qFormat/>
    <w:rsid w:val="0045207B"/>
    <w:pPr>
      <w:outlineLvl w:val="9"/>
    </w:pPr>
  </w:style>
  <w:style w:type="paragraph" w:customStyle="1" w:styleId="NO">
    <w:name w:val="NO"/>
    <w:basedOn w:val="Normal"/>
    <w:link w:val="NOChar"/>
    <w:qFormat/>
    <w:rsid w:val="0045207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NOChar">
    <w:name w:val="NO Char"/>
    <w:link w:val="NO"/>
    <w:qFormat/>
    <w:rsid w:val="0045207B"/>
    <w:rPr>
      <w:rFonts w:ascii="Times New Roman" w:eastAsia="Times New Roman" w:hAnsi="Times New Roman" w:cs="Times New Roman"/>
      <w:kern w:val="0"/>
      <w:sz w:val="20"/>
      <w:szCs w:val="20"/>
      <w:lang w:val="en-GB" w:eastAsia="ja-JP"/>
      <w14:ligatures w14:val="none"/>
    </w:rPr>
  </w:style>
  <w:style w:type="paragraph" w:customStyle="1" w:styleId="PL">
    <w:name w:val="PL"/>
    <w:link w:val="PLChar"/>
    <w:qFormat/>
    <w:rsid w:val="004520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45207B"/>
    <w:rPr>
      <w:rFonts w:ascii="Courier New" w:eastAsia="Times New Roman" w:hAnsi="Courier New" w:cs="Times New Roman"/>
      <w:noProof/>
      <w:kern w:val="0"/>
      <w:sz w:val="16"/>
      <w:szCs w:val="20"/>
      <w:shd w:val="clear" w:color="auto" w:fill="E6E6E6"/>
      <w:lang w:val="en-GB" w:eastAsia="en-GB"/>
      <w14:ligatures w14:val="none"/>
    </w:rPr>
  </w:style>
  <w:style w:type="paragraph" w:customStyle="1" w:styleId="TAR">
    <w:name w:val="TAR"/>
    <w:basedOn w:val="TAL"/>
    <w:qFormat/>
    <w:rsid w:val="0045207B"/>
    <w:pPr>
      <w:jc w:val="right"/>
    </w:pPr>
  </w:style>
  <w:style w:type="paragraph" w:customStyle="1" w:styleId="TAL">
    <w:name w:val="TAL"/>
    <w:basedOn w:val="Normal"/>
    <w:link w:val="TALCar"/>
    <w:qFormat/>
    <w:rsid w:val="0045207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ar">
    <w:name w:val="TAL Car"/>
    <w:link w:val="TAL"/>
    <w:qFormat/>
    <w:rsid w:val="0045207B"/>
    <w:rPr>
      <w:rFonts w:ascii="Arial" w:eastAsia="Times New Roman" w:hAnsi="Arial" w:cs="Times New Roman"/>
      <w:kern w:val="0"/>
      <w:sz w:val="18"/>
      <w:szCs w:val="20"/>
      <w:lang w:val="en-GB" w:eastAsia="ja-JP"/>
      <w14:ligatures w14:val="none"/>
    </w:rPr>
  </w:style>
  <w:style w:type="paragraph" w:customStyle="1" w:styleId="TAH">
    <w:name w:val="TAH"/>
    <w:basedOn w:val="TAC"/>
    <w:link w:val="TAHCar"/>
    <w:qFormat/>
    <w:rsid w:val="0045207B"/>
    <w:rPr>
      <w:b/>
    </w:rPr>
  </w:style>
  <w:style w:type="paragraph" w:customStyle="1" w:styleId="TAC">
    <w:name w:val="TAC"/>
    <w:basedOn w:val="TAL"/>
    <w:link w:val="TACChar"/>
    <w:qFormat/>
    <w:rsid w:val="0045207B"/>
    <w:pPr>
      <w:jc w:val="center"/>
    </w:pPr>
  </w:style>
  <w:style w:type="character" w:customStyle="1" w:styleId="TACChar">
    <w:name w:val="TAC Char"/>
    <w:link w:val="TAC"/>
    <w:qFormat/>
    <w:locked/>
    <w:rsid w:val="0045207B"/>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45207B"/>
    <w:rPr>
      <w:rFonts w:ascii="Arial" w:eastAsia="Times New Roman" w:hAnsi="Arial" w:cs="Times New Roman"/>
      <w:b/>
      <w:kern w:val="0"/>
      <w:sz w:val="18"/>
      <w:szCs w:val="20"/>
      <w:lang w:val="en-GB" w:eastAsia="ja-JP"/>
      <w14:ligatures w14:val="none"/>
    </w:rPr>
  </w:style>
  <w:style w:type="paragraph" w:customStyle="1" w:styleId="LD">
    <w:name w:val="LD"/>
    <w:rsid w:val="004520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customStyle="1" w:styleId="EX">
    <w:name w:val="EX"/>
    <w:basedOn w:val="Normal"/>
    <w:link w:val="EXChar"/>
    <w:qFormat/>
    <w:rsid w:val="0045207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P">
    <w:name w:val="FP"/>
    <w:basedOn w:val="Normal"/>
    <w:qFormat/>
    <w:rsid w:val="0045207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EW">
    <w:name w:val="EW"/>
    <w:basedOn w:val="EX"/>
    <w:qFormat/>
    <w:rsid w:val="0045207B"/>
    <w:pPr>
      <w:spacing w:after="0"/>
    </w:pPr>
  </w:style>
  <w:style w:type="paragraph" w:customStyle="1" w:styleId="B1">
    <w:name w:val="B1"/>
    <w:basedOn w:val="List"/>
    <w:link w:val="B1Char1"/>
    <w:qFormat/>
    <w:rsid w:val="0045207B"/>
  </w:style>
  <w:style w:type="paragraph" w:styleId="List">
    <w:name w:val="List"/>
    <w:basedOn w:val="Normal"/>
    <w:rsid w:val="0045207B"/>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45207B"/>
    <w:rPr>
      <w:rFonts w:ascii="Times New Roman" w:eastAsia="Times New Roman" w:hAnsi="Times New Roman" w:cs="Times New Roman"/>
      <w:kern w:val="0"/>
      <w:sz w:val="20"/>
      <w:szCs w:val="20"/>
      <w:lang w:val="en-GB" w:eastAsia="ja-JP"/>
      <w14:ligatures w14:val="none"/>
    </w:rPr>
  </w:style>
  <w:style w:type="paragraph" w:styleId="TOC6">
    <w:name w:val="toc 6"/>
    <w:basedOn w:val="TOC5"/>
    <w:next w:val="Normal"/>
    <w:uiPriority w:val="39"/>
    <w:rsid w:val="0045207B"/>
    <w:pPr>
      <w:ind w:left="1985" w:hanging="1985"/>
    </w:pPr>
  </w:style>
  <w:style w:type="paragraph" w:styleId="TOC7">
    <w:name w:val="toc 7"/>
    <w:basedOn w:val="TOC6"/>
    <w:next w:val="Normal"/>
    <w:uiPriority w:val="39"/>
    <w:rsid w:val="0045207B"/>
    <w:pPr>
      <w:ind w:left="2268" w:hanging="2268"/>
    </w:pPr>
  </w:style>
  <w:style w:type="paragraph" w:customStyle="1" w:styleId="EditorsNote">
    <w:name w:val="Editor's Note"/>
    <w:aliases w:val="Editor's Noteormal,EN"/>
    <w:basedOn w:val="NO"/>
    <w:link w:val="EditorsNoteChar"/>
    <w:qFormat/>
    <w:rsid w:val="0045207B"/>
    <w:rPr>
      <w:color w:val="FF0000"/>
    </w:rPr>
  </w:style>
  <w:style w:type="character" w:customStyle="1" w:styleId="EditorsNoteChar">
    <w:name w:val="Editor's Note Char"/>
    <w:aliases w:val="EN Char"/>
    <w:link w:val="EditorsNote"/>
    <w:qFormat/>
    <w:rsid w:val="0045207B"/>
    <w:rPr>
      <w:rFonts w:ascii="Times New Roman" w:eastAsia="Times New Roman" w:hAnsi="Times New Roman" w:cs="Times New Roman"/>
      <w:color w:val="FF0000"/>
      <w:kern w:val="0"/>
      <w:sz w:val="20"/>
      <w:szCs w:val="20"/>
      <w:lang w:val="en-GB" w:eastAsia="ja-JP"/>
      <w14:ligatures w14:val="none"/>
    </w:rPr>
  </w:style>
  <w:style w:type="paragraph" w:customStyle="1" w:styleId="TH">
    <w:name w:val="TH"/>
    <w:basedOn w:val="Normal"/>
    <w:link w:val="THChar"/>
    <w:qFormat/>
    <w:rsid w:val="0045207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45207B"/>
    <w:rPr>
      <w:rFonts w:ascii="Arial" w:eastAsia="Times New Roman" w:hAnsi="Arial" w:cs="Times New Roman"/>
      <w:b/>
      <w:kern w:val="0"/>
      <w:sz w:val="20"/>
      <w:szCs w:val="20"/>
      <w:lang w:val="en-GB" w:eastAsia="ja-JP"/>
      <w14:ligatures w14:val="none"/>
    </w:rPr>
  </w:style>
  <w:style w:type="paragraph" w:customStyle="1" w:styleId="ZA">
    <w:name w:val="ZA"/>
    <w:rsid w:val="004520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B">
    <w:name w:val="ZB"/>
    <w:rsid w:val="004520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ja-JP"/>
      <w14:ligatures w14:val="none"/>
    </w:rPr>
  </w:style>
  <w:style w:type="paragraph" w:customStyle="1" w:styleId="ZT">
    <w:name w:val="ZT"/>
    <w:rsid w:val="004520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paragraph" w:customStyle="1" w:styleId="ZU">
    <w:name w:val="ZU"/>
    <w:rsid w:val="004520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TAN">
    <w:name w:val="TAN"/>
    <w:basedOn w:val="TAL"/>
    <w:rsid w:val="0045207B"/>
    <w:pPr>
      <w:ind w:left="851" w:hanging="851"/>
    </w:pPr>
  </w:style>
  <w:style w:type="paragraph" w:customStyle="1" w:styleId="ZH">
    <w:name w:val="ZH"/>
    <w:rsid w:val="004520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ja-JP"/>
      <w14:ligatures w14:val="none"/>
    </w:rPr>
  </w:style>
  <w:style w:type="paragraph" w:customStyle="1" w:styleId="TF">
    <w:name w:val="TF"/>
    <w:basedOn w:val="TH"/>
    <w:link w:val="TFChar"/>
    <w:qFormat/>
    <w:rsid w:val="0045207B"/>
    <w:pPr>
      <w:keepNext w:val="0"/>
      <w:spacing w:before="0" w:after="240"/>
    </w:pPr>
  </w:style>
  <w:style w:type="character" w:customStyle="1" w:styleId="TFChar">
    <w:name w:val="TF Char"/>
    <w:link w:val="TF"/>
    <w:qFormat/>
    <w:rsid w:val="0045207B"/>
    <w:rPr>
      <w:rFonts w:ascii="Arial" w:eastAsia="Times New Roman" w:hAnsi="Arial" w:cs="Times New Roman"/>
      <w:b/>
      <w:kern w:val="0"/>
      <w:sz w:val="20"/>
      <w:szCs w:val="20"/>
      <w:lang w:val="en-GB" w:eastAsia="ja-JP"/>
      <w14:ligatures w14:val="none"/>
    </w:rPr>
  </w:style>
  <w:style w:type="paragraph" w:customStyle="1" w:styleId="ZG">
    <w:name w:val="ZG"/>
    <w:qFormat/>
    <w:rsid w:val="004520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B2">
    <w:name w:val="B2"/>
    <w:basedOn w:val="List2"/>
    <w:link w:val="B2Char"/>
    <w:qFormat/>
    <w:rsid w:val="0045207B"/>
  </w:style>
  <w:style w:type="paragraph" w:styleId="List2">
    <w:name w:val="List 2"/>
    <w:basedOn w:val="List"/>
    <w:rsid w:val="0045207B"/>
    <w:pPr>
      <w:ind w:left="851"/>
    </w:pPr>
  </w:style>
  <w:style w:type="character" w:customStyle="1" w:styleId="B2Char">
    <w:name w:val="B2 Char"/>
    <w:link w:val="B2"/>
    <w:qFormat/>
    <w:rsid w:val="0045207B"/>
    <w:rPr>
      <w:rFonts w:ascii="Times New Roman" w:eastAsia="Times New Roman" w:hAnsi="Times New Roman" w:cs="Times New Roman"/>
      <w:kern w:val="0"/>
      <w:sz w:val="20"/>
      <w:szCs w:val="20"/>
      <w:lang w:val="en-GB" w:eastAsia="ja-JP"/>
      <w14:ligatures w14:val="none"/>
    </w:rPr>
  </w:style>
  <w:style w:type="paragraph" w:customStyle="1" w:styleId="B3">
    <w:name w:val="B3"/>
    <w:basedOn w:val="List3"/>
    <w:link w:val="B3Char2"/>
    <w:qFormat/>
    <w:rsid w:val="0045207B"/>
  </w:style>
  <w:style w:type="paragraph" w:styleId="List3">
    <w:name w:val="List 3"/>
    <w:basedOn w:val="List2"/>
    <w:rsid w:val="0045207B"/>
    <w:pPr>
      <w:ind w:left="1135"/>
    </w:pPr>
  </w:style>
  <w:style w:type="character" w:customStyle="1" w:styleId="B3Char2">
    <w:name w:val="B3 Char2"/>
    <w:link w:val="B3"/>
    <w:qFormat/>
    <w:rsid w:val="0045207B"/>
    <w:rPr>
      <w:rFonts w:ascii="Times New Roman" w:eastAsia="Times New Roman" w:hAnsi="Times New Roman" w:cs="Times New Roman"/>
      <w:kern w:val="0"/>
      <w:sz w:val="20"/>
      <w:szCs w:val="20"/>
      <w:lang w:val="en-GB" w:eastAsia="ja-JP"/>
      <w14:ligatures w14:val="none"/>
    </w:rPr>
  </w:style>
  <w:style w:type="paragraph" w:customStyle="1" w:styleId="B4">
    <w:name w:val="B4"/>
    <w:basedOn w:val="List4"/>
    <w:link w:val="B4Char"/>
    <w:qFormat/>
    <w:rsid w:val="0045207B"/>
  </w:style>
  <w:style w:type="paragraph" w:styleId="List4">
    <w:name w:val="List 4"/>
    <w:basedOn w:val="List3"/>
    <w:rsid w:val="0045207B"/>
    <w:pPr>
      <w:ind w:left="1418"/>
    </w:pPr>
  </w:style>
  <w:style w:type="character" w:customStyle="1" w:styleId="B4Char">
    <w:name w:val="B4 Char"/>
    <w:link w:val="B4"/>
    <w:qFormat/>
    <w:rsid w:val="0045207B"/>
    <w:rPr>
      <w:rFonts w:ascii="Times New Roman" w:eastAsia="Times New Roman" w:hAnsi="Times New Roman" w:cs="Times New Roman"/>
      <w:kern w:val="0"/>
      <w:sz w:val="20"/>
      <w:szCs w:val="20"/>
      <w:lang w:val="en-GB" w:eastAsia="ja-JP"/>
      <w14:ligatures w14:val="none"/>
    </w:rPr>
  </w:style>
  <w:style w:type="paragraph" w:customStyle="1" w:styleId="B5">
    <w:name w:val="B5"/>
    <w:basedOn w:val="List5"/>
    <w:link w:val="B5Char"/>
    <w:qFormat/>
    <w:rsid w:val="0045207B"/>
  </w:style>
  <w:style w:type="paragraph" w:styleId="List5">
    <w:name w:val="List 5"/>
    <w:basedOn w:val="List4"/>
    <w:qFormat/>
    <w:rsid w:val="0045207B"/>
    <w:pPr>
      <w:ind w:left="1702"/>
    </w:pPr>
  </w:style>
  <w:style w:type="character" w:customStyle="1" w:styleId="B5Char">
    <w:name w:val="B5 Char"/>
    <w:link w:val="B5"/>
    <w:qFormat/>
    <w:rsid w:val="0045207B"/>
    <w:rPr>
      <w:rFonts w:ascii="Times New Roman" w:eastAsia="Times New Roman" w:hAnsi="Times New Roman" w:cs="Times New Roman"/>
      <w:kern w:val="0"/>
      <w:sz w:val="20"/>
      <w:szCs w:val="20"/>
      <w:lang w:val="en-GB" w:eastAsia="ja-JP"/>
      <w14:ligatures w14:val="none"/>
    </w:rPr>
  </w:style>
  <w:style w:type="paragraph" w:styleId="Index2">
    <w:name w:val="index 2"/>
    <w:basedOn w:val="Index1"/>
    <w:qFormat/>
    <w:rsid w:val="0045207B"/>
    <w:pPr>
      <w:ind w:left="284"/>
    </w:pPr>
  </w:style>
  <w:style w:type="paragraph" w:styleId="Index1">
    <w:name w:val="index 1"/>
    <w:basedOn w:val="Normal"/>
    <w:qFormat/>
    <w:rsid w:val="0045207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ListNumber2">
    <w:name w:val="List Number 2"/>
    <w:basedOn w:val="ListNumber"/>
    <w:rsid w:val="0045207B"/>
    <w:pPr>
      <w:ind w:left="851"/>
    </w:pPr>
  </w:style>
  <w:style w:type="paragraph" w:styleId="ListNumber">
    <w:name w:val="List Number"/>
    <w:basedOn w:val="List"/>
    <w:rsid w:val="0045207B"/>
  </w:style>
  <w:style w:type="character" w:styleId="FootnoteReference">
    <w:name w:val="footnote reference"/>
    <w:basedOn w:val="DefaultParagraphFont"/>
    <w:qFormat/>
    <w:rsid w:val="0045207B"/>
    <w:rPr>
      <w:b/>
      <w:position w:val="6"/>
      <w:sz w:val="16"/>
    </w:rPr>
  </w:style>
  <w:style w:type="paragraph" w:styleId="FootnoteText">
    <w:name w:val="footnote text"/>
    <w:basedOn w:val="Normal"/>
    <w:link w:val="FootnoteTextChar"/>
    <w:rsid w:val="0045207B"/>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ja-JP"/>
      <w14:ligatures w14:val="none"/>
    </w:rPr>
  </w:style>
  <w:style w:type="character" w:customStyle="1" w:styleId="FootnoteTextChar">
    <w:name w:val="Footnote Text Char"/>
    <w:basedOn w:val="DefaultParagraphFont"/>
    <w:link w:val="FootnoteText"/>
    <w:rsid w:val="0045207B"/>
    <w:rPr>
      <w:rFonts w:ascii="Times New Roman" w:eastAsia="Times New Roman" w:hAnsi="Times New Roman" w:cs="Times New Roman"/>
      <w:kern w:val="0"/>
      <w:sz w:val="16"/>
      <w:szCs w:val="20"/>
      <w:lang w:val="en-GB" w:eastAsia="ja-JP"/>
      <w14:ligatures w14:val="none"/>
    </w:rPr>
  </w:style>
  <w:style w:type="paragraph" w:styleId="ListBullet2">
    <w:name w:val="List Bullet 2"/>
    <w:basedOn w:val="ListBullet"/>
    <w:link w:val="ListBullet2Char"/>
    <w:qFormat/>
    <w:rsid w:val="0045207B"/>
    <w:pPr>
      <w:ind w:left="851"/>
    </w:pPr>
  </w:style>
  <w:style w:type="paragraph" w:styleId="ListBullet">
    <w:name w:val="List Bullet"/>
    <w:basedOn w:val="List"/>
    <w:qFormat/>
    <w:rsid w:val="0045207B"/>
  </w:style>
  <w:style w:type="paragraph" w:styleId="ListBullet3">
    <w:name w:val="List Bullet 3"/>
    <w:basedOn w:val="ListBullet2"/>
    <w:rsid w:val="0045207B"/>
    <w:pPr>
      <w:ind w:left="1135"/>
    </w:pPr>
  </w:style>
  <w:style w:type="paragraph" w:styleId="ListBullet4">
    <w:name w:val="List Bullet 4"/>
    <w:basedOn w:val="ListBullet3"/>
    <w:rsid w:val="0045207B"/>
    <w:pPr>
      <w:ind w:left="1418"/>
    </w:pPr>
  </w:style>
  <w:style w:type="paragraph" w:styleId="ListBullet5">
    <w:name w:val="List Bullet 5"/>
    <w:basedOn w:val="ListBullet4"/>
    <w:rsid w:val="0045207B"/>
    <w:pPr>
      <w:ind w:left="1702"/>
    </w:pPr>
  </w:style>
  <w:style w:type="paragraph" w:customStyle="1" w:styleId="B6">
    <w:name w:val="B6"/>
    <w:basedOn w:val="B5"/>
    <w:link w:val="B6Char"/>
    <w:qFormat/>
    <w:rsid w:val="0045207B"/>
    <w:pPr>
      <w:ind w:left="1985"/>
    </w:pPr>
    <w:rPr>
      <w:lang w:val="en-US"/>
    </w:rPr>
  </w:style>
  <w:style w:type="character" w:customStyle="1" w:styleId="B6Char">
    <w:name w:val="B6 Char"/>
    <w:link w:val="B6"/>
    <w:qFormat/>
    <w:rsid w:val="0045207B"/>
    <w:rPr>
      <w:rFonts w:ascii="Times New Roman" w:eastAsia="Times New Roman" w:hAnsi="Times New Roman" w:cs="Times New Roman"/>
      <w:kern w:val="0"/>
      <w:sz w:val="20"/>
      <w:szCs w:val="20"/>
      <w:lang w:val="en-US" w:eastAsia="ja-JP"/>
      <w14:ligatures w14:val="none"/>
    </w:rPr>
  </w:style>
  <w:style w:type="paragraph" w:customStyle="1" w:styleId="B7">
    <w:name w:val="B7"/>
    <w:basedOn w:val="B6"/>
    <w:link w:val="B7Char"/>
    <w:qFormat/>
    <w:rsid w:val="0045207B"/>
    <w:pPr>
      <w:ind w:left="2269"/>
    </w:pPr>
  </w:style>
  <w:style w:type="character" w:customStyle="1" w:styleId="B7Char">
    <w:name w:val="B7 Char"/>
    <w:link w:val="B7"/>
    <w:qFormat/>
    <w:rsid w:val="0045207B"/>
    <w:rPr>
      <w:rFonts w:ascii="Times New Roman" w:eastAsia="Times New Roman" w:hAnsi="Times New Roman" w:cs="Times New Roman"/>
      <w:kern w:val="0"/>
      <w:sz w:val="20"/>
      <w:szCs w:val="20"/>
      <w:lang w:val="en-US" w:eastAsia="ja-JP"/>
      <w14:ligatures w14:val="none"/>
    </w:rPr>
  </w:style>
  <w:style w:type="paragraph" w:styleId="Revision">
    <w:name w:val="Revision"/>
    <w:hidden/>
    <w:uiPriority w:val="99"/>
    <w:semiHidden/>
    <w:qFormat/>
    <w:rsid w:val="0045207B"/>
    <w:pPr>
      <w:spacing w:after="0" w:line="240" w:lineRule="auto"/>
    </w:pPr>
    <w:rPr>
      <w:rFonts w:ascii="Times New Roman" w:eastAsia="Batang" w:hAnsi="Times New Roman" w:cs="Times New Roman"/>
      <w:kern w:val="0"/>
      <w:sz w:val="20"/>
      <w:szCs w:val="20"/>
      <w:lang w:val="en-GB"/>
      <w14:ligatures w14:val="none"/>
    </w:rPr>
  </w:style>
  <w:style w:type="paragraph" w:customStyle="1" w:styleId="B8">
    <w:name w:val="B8"/>
    <w:basedOn w:val="B7"/>
    <w:qFormat/>
    <w:rsid w:val="0045207B"/>
    <w:pPr>
      <w:ind w:left="2552"/>
    </w:pPr>
  </w:style>
  <w:style w:type="paragraph" w:customStyle="1" w:styleId="Revision1">
    <w:name w:val="Revision1"/>
    <w:hidden/>
    <w:uiPriority w:val="99"/>
    <w:semiHidden/>
    <w:qFormat/>
    <w:rsid w:val="0045207B"/>
    <w:rPr>
      <w:rFonts w:ascii="Times New Roman" w:eastAsia="MS Mincho" w:hAnsi="Times New Roman" w:cs="Times New Roman"/>
      <w:kern w:val="0"/>
      <w:sz w:val="20"/>
      <w:szCs w:val="20"/>
      <w:lang w:val="en-GB"/>
      <w14:ligatures w14:val="none"/>
    </w:rPr>
  </w:style>
  <w:style w:type="paragraph" w:customStyle="1" w:styleId="NW">
    <w:name w:val="NW"/>
    <w:basedOn w:val="NO"/>
    <w:qFormat/>
    <w:rsid w:val="0045207B"/>
    <w:pPr>
      <w:spacing w:after="0"/>
    </w:pPr>
  </w:style>
  <w:style w:type="paragraph" w:customStyle="1" w:styleId="NF">
    <w:name w:val="NF"/>
    <w:basedOn w:val="NO"/>
    <w:rsid w:val="0045207B"/>
    <w:pPr>
      <w:keepNext/>
      <w:spacing w:after="0"/>
    </w:pPr>
    <w:rPr>
      <w:rFonts w:ascii="Arial" w:hAnsi="Arial"/>
      <w:sz w:val="18"/>
    </w:rPr>
  </w:style>
  <w:style w:type="paragraph" w:customStyle="1" w:styleId="ZTD">
    <w:name w:val="ZTD"/>
    <w:basedOn w:val="ZB"/>
    <w:rsid w:val="0045207B"/>
    <w:pPr>
      <w:framePr w:hRule="auto" w:wrap="notBeside" w:y="852"/>
    </w:pPr>
    <w:rPr>
      <w:i w:val="0"/>
      <w:sz w:val="40"/>
    </w:rPr>
  </w:style>
  <w:style w:type="paragraph" w:customStyle="1" w:styleId="ZV">
    <w:name w:val="ZV"/>
    <w:basedOn w:val="ZU"/>
    <w:qFormat/>
    <w:rsid w:val="0045207B"/>
    <w:pPr>
      <w:framePr w:wrap="notBeside" w:y="16161"/>
    </w:pPr>
  </w:style>
  <w:style w:type="paragraph" w:customStyle="1" w:styleId="B9">
    <w:name w:val="B9"/>
    <w:basedOn w:val="B8"/>
    <w:qFormat/>
    <w:rsid w:val="0045207B"/>
    <w:pPr>
      <w:ind w:left="2836"/>
    </w:pPr>
  </w:style>
  <w:style w:type="paragraph" w:customStyle="1" w:styleId="B10">
    <w:name w:val="B10"/>
    <w:basedOn w:val="B5"/>
    <w:link w:val="B10Char"/>
    <w:qFormat/>
    <w:rsid w:val="0045207B"/>
    <w:pPr>
      <w:ind w:left="3119"/>
    </w:pPr>
  </w:style>
  <w:style w:type="character" w:customStyle="1" w:styleId="B10Char">
    <w:name w:val="B10 Char"/>
    <w:basedOn w:val="B5Char"/>
    <w:link w:val="B10"/>
    <w:rsid w:val="0045207B"/>
    <w:rPr>
      <w:rFonts w:ascii="Times New Roman" w:eastAsia="Times New Roman" w:hAnsi="Times New Roman" w:cs="Times New Roman"/>
      <w:kern w:val="0"/>
      <w:sz w:val="20"/>
      <w:szCs w:val="20"/>
      <w:lang w:val="en-GB" w:eastAsia="ja-JP"/>
      <w14:ligatures w14:val="none"/>
    </w:rPr>
  </w:style>
  <w:style w:type="character" w:customStyle="1" w:styleId="EXChar">
    <w:name w:val="EX Char"/>
    <w:link w:val="EX"/>
    <w:qFormat/>
    <w:locked/>
    <w:rsid w:val="0045207B"/>
    <w:rPr>
      <w:rFonts w:ascii="Times New Roman" w:eastAsia="Times New Roman" w:hAnsi="Times New Roman" w:cs="Times New Roman"/>
      <w:kern w:val="0"/>
      <w:sz w:val="20"/>
      <w:szCs w:val="20"/>
      <w:lang w:val="en-GB" w:eastAsia="ja-JP"/>
      <w14:ligatures w14:val="none"/>
    </w:rPr>
  </w:style>
  <w:style w:type="paragraph" w:styleId="BalloonText">
    <w:name w:val="Balloon Text"/>
    <w:basedOn w:val="Normal"/>
    <w:link w:val="BalloonTextChar"/>
    <w:semiHidden/>
    <w:unhideWhenUsed/>
    <w:qFormat/>
    <w:rsid w:val="0045207B"/>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ja-JP"/>
      <w14:ligatures w14:val="none"/>
    </w:rPr>
  </w:style>
  <w:style w:type="character" w:customStyle="1" w:styleId="BalloonTextChar">
    <w:name w:val="Balloon Text Char"/>
    <w:basedOn w:val="DefaultParagraphFont"/>
    <w:link w:val="BalloonText"/>
    <w:semiHidden/>
    <w:rsid w:val="0045207B"/>
    <w:rPr>
      <w:rFonts w:ascii="Segoe UI" w:eastAsia="Times New Roman" w:hAnsi="Segoe UI" w:cs="Segoe UI"/>
      <w:kern w:val="0"/>
      <w:sz w:val="18"/>
      <w:szCs w:val="18"/>
      <w:lang w:val="en-GB" w:eastAsia="ja-JP"/>
      <w14:ligatures w14:val="none"/>
    </w:rPr>
  </w:style>
  <w:style w:type="paragraph" w:customStyle="1" w:styleId="CRCoverPage">
    <w:name w:val="CR Cover Page"/>
    <w:link w:val="CRCoverPageZchn"/>
    <w:qFormat/>
    <w:rsid w:val="004520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45207B"/>
    <w:rPr>
      <w:color w:val="0000FF"/>
      <w:u w:val="single"/>
    </w:rPr>
  </w:style>
  <w:style w:type="character" w:customStyle="1" w:styleId="CRCoverPageZchn">
    <w:name w:val="CR Cover Page Zchn"/>
    <w:link w:val="CRCoverPage"/>
    <w:qFormat/>
    <w:locked/>
    <w:rsid w:val="0045207B"/>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qFormat/>
    <w:rsid w:val="0045207B"/>
    <w:rPr>
      <w:sz w:val="16"/>
      <w:szCs w:val="16"/>
    </w:rPr>
  </w:style>
  <w:style w:type="paragraph" w:styleId="CommentText">
    <w:name w:val="annotation text"/>
    <w:basedOn w:val="Normal"/>
    <w:link w:val="CommentTextChar"/>
    <w:uiPriority w:val="99"/>
    <w:qFormat/>
    <w:rsid w:val="0045207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CommentTextChar">
    <w:name w:val="Comment Text Char"/>
    <w:basedOn w:val="DefaultParagraphFont"/>
    <w:link w:val="CommentText"/>
    <w:uiPriority w:val="99"/>
    <w:qFormat/>
    <w:rsid w:val="0045207B"/>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qFormat/>
    <w:rsid w:val="0045207B"/>
    <w:rPr>
      <w:b/>
      <w:bCs/>
    </w:rPr>
  </w:style>
  <w:style w:type="character" w:customStyle="1" w:styleId="CommentSubjectChar">
    <w:name w:val="Comment Subject Char"/>
    <w:basedOn w:val="CommentTextChar"/>
    <w:link w:val="CommentSubject"/>
    <w:rsid w:val="0045207B"/>
    <w:rPr>
      <w:rFonts w:ascii="Times New Roman" w:eastAsia="Times New Roman" w:hAnsi="Times New Roman" w:cs="Times New Roman"/>
      <w:b/>
      <w:bCs/>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45207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3Char">
    <w:name w:val="B3 Char"/>
    <w:qFormat/>
    <w:rsid w:val="0045207B"/>
    <w:rPr>
      <w:rFonts w:ascii="Times New Roman" w:hAnsi="Times New Roman"/>
      <w:lang w:val="en-GB" w:eastAsia="en-US"/>
    </w:rPr>
  </w:style>
  <w:style w:type="character" w:customStyle="1" w:styleId="B1Char">
    <w:name w:val="B1 Char"/>
    <w:qFormat/>
    <w:rsid w:val="0045207B"/>
    <w:rPr>
      <w:rFonts w:ascii="Times New Roman" w:hAnsi="Times New Roman"/>
      <w:lang w:val="en-GB" w:eastAsia="en-US"/>
    </w:rPr>
  </w:style>
  <w:style w:type="table" w:styleId="TableGrid">
    <w:name w:val="Table Grid"/>
    <w:basedOn w:val="TableNormal"/>
    <w:uiPriority w:val="39"/>
    <w:qFormat/>
    <w:rsid w:val="0045207B"/>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5207B"/>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45207B"/>
    <w:rPr>
      <w:i/>
      <w:iCs/>
    </w:rPr>
  </w:style>
  <w:style w:type="character" w:customStyle="1" w:styleId="normaltextrun">
    <w:name w:val="normaltextrun"/>
    <w:basedOn w:val="DefaultParagraphFont"/>
    <w:rsid w:val="0045207B"/>
  </w:style>
  <w:style w:type="character" w:customStyle="1" w:styleId="CharChar3">
    <w:name w:val="Char Char3"/>
    <w:rsid w:val="0045207B"/>
    <w:rPr>
      <w:rFonts w:ascii="Courier New" w:hAnsi="Courier New"/>
      <w:lang w:val="nb-NO"/>
    </w:rPr>
  </w:style>
  <w:style w:type="character" w:customStyle="1" w:styleId="fontstyle01">
    <w:name w:val="fontstyle01"/>
    <w:basedOn w:val="DefaultParagraphFont"/>
    <w:rsid w:val="0045207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5207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5207B"/>
    <w:rPr>
      <w:rFonts w:ascii="Arial" w:eastAsia="MS Mincho" w:hAnsi="Arial" w:cs="Times New Roman"/>
      <w:kern w:val="0"/>
      <w:sz w:val="24"/>
      <w:szCs w:val="24"/>
      <w:lang w:val="en-GB"/>
      <w14:ligatures w14:val="none"/>
    </w:rPr>
  </w:style>
  <w:style w:type="paragraph" w:styleId="BodyText">
    <w:name w:val="Body Text"/>
    <w:basedOn w:val="Normal"/>
    <w:link w:val="BodyTextChar"/>
    <w:qFormat/>
    <w:rsid w:val="0045207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odyTextChar">
    <w:name w:val="Body Text Char"/>
    <w:basedOn w:val="DefaultParagraphFont"/>
    <w:link w:val="BodyText"/>
    <w:qFormat/>
    <w:rsid w:val="0045207B"/>
    <w:rPr>
      <w:rFonts w:ascii="Times New Roman" w:eastAsia="Times New Roman" w:hAnsi="Times New Roman" w:cs="Times New Roman"/>
      <w:kern w:val="0"/>
      <w:sz w:val="20"/>
      <w:szCs w:val="20"/>
      <w:lang w:val="en-GB" w:eastAsia="ja-JP"/>
      <w14:ligatures w14:val="none"/>
    </w:rPr>
  </w:style>
  <w:style w:type="character" w:customStyle="1" w:styleId="TALChar">
    <w:name w:val="TAL Char"/>
    <w:qFormat/>
    <w:locked/>
    <w:rsid w:val="0045207B"/>
    <w:rPr>
      <w:rFonts w:ascii="Arial" w:hAnsi="Arial"/>
      <w:sz w:val="18"/>
      <w:lang w:val="en-GB" w:eastAsia="en-US"/>
    </w:rPr>
  </w:style>
  <w:style w:type="paragraph" w:styleId="PlainText">
    <w:name w:val="Plain Text"/>
    <w:basedOn w:val="Normal"/>
    <w:link w:val="PlainTextChar"/>
    <w:uiPriority w:val="99"/>
    <w:rsid w:val="0045207B"/>
    <w:rPr>
      <w:rFonts w:ascii="Courier New" w:hAnsi="Courier New"/>
      <w:kern w:val="0"/>
      <w:lang w:val="nb-NO"/>
      <w14:ligatures w14:val="none"/>
    </w:rPr>
  </w:style>
  <w:style w:type="character" w:customStyle="1" w:styleId="PlainTextChar">
    <w:name w:val="Plain Text Char"/>
    <w:basedOn w:val="DefaultParagraphFont"/>
    <w:link w:val="PlainText"/>
    <w:uiPriority w:val="99"/>
    <w:rsid w:val="0045207B"/>
    <w:rPr>
      <w:rFonts w:ascii="Courier New" w:hAnsi="Courier New"/>
      <w:kern w:val="0"/>
      <w:lang w:val="nb-NO"/>
      <w14:ligatures w14:val="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5207B"/>
    <w:rPr>
      <w:rFonts w:ascii="Times New Roman" w:eastAsia="Times New Roman" w:hAnsi="Times New Roman" w:cs="Times New Roman"/>
      <w:kern w:val="0"/>
      <w:sz w:val="20"/>
      <w:szCs w:val="20"/>
      <w:lang w:val="en-GB" w:eastAsia="ja-JP"/>
      <w14:ligatures w14:val="none"/>
    </w:rPr>
  </w:style>
  <w:style w:type="character" w:customStyle="1" w:styleId="B3Car">
    <w:name w:val="B3 Car"/>
    <w:qFormat/>
    <w:rsid w:val="0045207B"/>
    <w:rPr>
      <w:rFonts w:ascii="Times New Roman" w:hAnsi="Times New Roman"/>
      <w:lang w:val="en-GB" w:eastAsia="en-US"/>
    </w:rPr>
  </w:style>
  <w:style w:type="paragraph" w:styleId="BodyText3">
    <w:name w:val="Body Text 3"/>
    <w:basedOn w:val="Normal"/>
    <w:link w:val="BodyText3Char"/>
    <w:qFormat/>
    <w:rsid w:val="0045207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ja-JP"/>
      <w14:ligatures w14:val="none"/>
    </w:rPr>
  </w:style>
  <w:style w:type="character" w:customStyle="1" w:styleId="BodyText3Char">
    <w:name w:val="Body Text 3 Char"/>
    <w:basedOn w:val="DefaultParagraphFont"/>
    <w:link w:val="BodyText3"/>
    <w:qFormat/>
    <w:rsid w:val="0045207B"/>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45207B"/>
    <w:rPr>
      <w:rFonts w:ascii="Times New Roman" w:eastAsia="Times New Roman" w:hAnsi="Times New Roman" w:cs="Times New Roman"/>
      <w:kern w:val="0"/>
      <w:sz w:val="20"/>
      <w:szCs w:val="20"/>
      <w:lang w:val="en-GB" w:eastAsia="ja-JP"/>
      <w14:ligatures w14:val="none"/>
    </w:rPr>
  </w:style>
  <w:style w:type="character" w:customStyle="1" w:styleId="ui-provider">
    <w:name w:val="ui-provider"/>
    <w:basedOn w:val="DefaultParagraphFont"/>
    <w:rsid w:val="0045207B"/>
  </w:style>
  <w:style w:type="character" w:styleId="PageNumber">
    <w:name w:val="page number"/>
    <w:qFormat/>
    <w:rsid w:val="0045207B"/>
  </w:style>
  <w:style w:type="character" w:customStyle="1" w:styleId="TAHChar">
    <w:name w:val="TAH Char"/>
    <w:qFormat/>
    <w:rsid w:val="0045207B"/>
    <w:rPr>
      <w:rFonts w:ascii="Arial" w:hAnsi="Arial"/>
      <w:b/>
      <w:sz w:val="18"/>
    </w:rPr>
  </w:style>
  <w:style w:type="paragraph" w:customStyle="1" w:styleId="Note-Boxed">
    <w:name w:val="Note - Boxed"/>
    <w:basedOn w:val="Normal"/>
    <w:next w:val="Normal"/>
    <w:rsid w:val="004520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kern w:val="0"/>
      <w:lang w:val="sv-SE" w:eastAsia="ko-KR"/>
      <w14:ligatures w14:val="none"/>
    </w:rPr>
  </w:style>
  <w:style w:type="character" w:customStyle="1" w:styleId="Doc-text2Char">
    <w:name w:val="Doc-text2 Char"/>
    <w:link w:val="Doc-text2"/>
    <w:qFormat/>
    <w:rsid w:val="0045207B"/>
    <w:rPr>
      <w:rFonts w:ascii="Arial" w:hAnsi="Arial"/>
      <w:szCs w:val="24"/>
      <w:lang w:eastAsia="en-GB"/>
    </w:rPr>
  </w:style>
  <w:style w:type="paragraph" w:customStyle="1" w:styleId="Doc-text2">
    <w:name w:val="Doc-text2"/>
    <w:basedOn w:val="Normal"/>
    <w:link w:val="Doc-text2Char"/>
    <w:qFormat/>
    <w:rsid w:val="0045207B"/>
    <w:pPr>
      <w:tabs>
        <w:tab w:val="left" w:pos="1622"/>
      </w:tabs>
      <w:spacing w:after="0" w:line="240" w:lineRule="auto"/>
      <w:ind w:left="1622" w:hanging="363"/>
    </w:pPr>
    <w:rPr>
      <w:rFonts w:ascii="Arial" w:hAnsi="Arial"/>
      <w:szCs w:val="24"/>
      <w:lang w:eastAsia="en-GB"/>
    </w:rPr>
  </w:style>
  <w:style w:type="table" w:customStyle="1" w:styleId="1">
    <w:name w:val="网格型1"/>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5207B"/>
    <w:rPr>
      <w:rFonts w:eastAsia="MS Mincho"/>
      <w:lang w:val="en-GB"/>
    </w:rPr>
  </w:style>
  <w:style w:type="table" w:customStyle="1" w:styleId="4">
    <w:name w:val="网格型4"/>
    <w:basedOn w:val="TableNormal"/>
    <w:next w:val="TableGrid"/>
    <w:uiPriority w:val="39"/>
    <w:rsid w:val="0045207B"/>
    <w:pPr>
      <w:spacing w:after="0" w:line="240" w:lineRule="auto"/>
    </w:pPr>
    <w:rPr>
      <w:rFonts w:eastAsiaTheme="minorEastAsia"/>
      <w:kern w:val="0"/>
      <w:sz w:val="24"/>
      <w:szCs w:val="24"/>
      <w:lang w:val="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45207B"/>
    <w:rPr>
      <w:rFonts w:ascii="Calibri" w:hAnsi="Calibri" w:cs="Calibri" w:hint="default"/>
      <w:color w:val="0000FF"/>
      <w:u w:val="single"/>
    </w:rPr>
  </w:style>
  <w:style w:type="character" w:customStyle="1" w:styleId="cf01">
    <w:name w:val="cf01"/>
    <w:basedOn w:val="DefaultParagraphFont"/>
    <w:rsid w:val="0045207B"/>
    <w:rPr>
      <w:rFonts w:ascii="Segoe UI" w:hAnsi="Segoe UI" w:cs="Segoe UI" w:hint="default"/>
      <w:sz w:val="18"/>
      <w:szCs w:val="18"/>
    </w:rPr>
  </w:style>
  <w:style w:type="character" w:customStyle="1" w:styleId="cf11">
    <w:name w:val="cf11"/>
    <w:basedOn w:val="DefaultParagraphFont"/>
    <w:rsid w:val="0045207B"/>
    <w:rPr>
      <w:rFonts w:ascii="Segoe UI" w:hAnsi="Segoe UI" w:cs="Segoe UI" w:hint="default"/>
      <w:i/>
      <w:iCs/>
      <w:sz w:val="18"/>
      <w:szCs w:val="18"/>
    </w:rPr>
  </w:style>
  <w:style w:type="paragraph" w:customStyle="1" w:styleId="pl0">
    <w:name w:val="pl"/>
    <w:basedOn w:val="Normal"/>
    <w:qFormat/>
    <w:rsid w:val="0045207B"/>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paragraph" w:customStyle="1" w:styleId="Editorsnote0">
    <w:name w:val="Editor´s note"/>
    <w:basedOn w:val="List5"/>
    <w:next w:val="EditorsNote"/>
    <w:link w:val="EditorsnoteChar0"/>
    <w:qFormat/>
    <w:rsid w:val="0045207B"/>
  </w:style>
  <w:style w:type="character" w:customStyle="1" w:styleId="EditorsnoteChar0">
    <w:name w:val="Editor´s note Char"/>
    <w:link w:val="Editorsnote0"/>
    <w:qFormat/>
    <w:rsid w:val="0045207B"/>
    <w:rPr>
      <w:rFonts w:ascii="Times New Roman" w:eastAsia="Times New Roman" w:hAnsi="Times New Roman" w:cs="Times New Roman"/>
      <w:kern w:val="0"/>
      <w:sz w:val="20"/>
      <w:szCs w:val="20"/>
      <w:lang w:val="en-GB" w:eastAsia="ja-JP"/>
      <w14:ligatures w14:val="none"/>
    </w:rPr>
  </w:style>
  <w:style w:type="character" w:styleId="UnresolvedMention">
    <w:name w:val="Unresolved Mention"/>
    <w:basedOn w:val="DefaultParagraphFont"/>
    <w:uiPriority w:val="99"/>
    <w:unhideWhenUsed/>
    <w:rsid w:val="0045207B"/>
    <w:rPr>
      <w:color w:val="605E5C"/>
      <w:shd w:val="clear" w:color="auto" w:fill="E1DFDD"/>
    </w:rPr>
  </w:style>
  <w:style w:type="character" w:styleId="Mention">
    <w:name w:val="Mention"/>
    <w:basedOn w:val="DefaultParagraphFont"/>
    <w:uiPriority w:val="99"/>
    <w:unhideWhenUsed/>
    <w:rsid w:val="0045207B"/>
    <w:rPr>
      <w:color w:val="2B579A"/>
      <w:shd w:val="clear" w:color="auto" w:fill="E1DFDD"/>
    </w:rPr>
  </w:style>
  <w:style w:type="numbering" w:customStyle="1" w:styleId="NoList2">
    <w:name w:val="No List2"/>
    <w:next w:val="NoList"/>
    <w:uiPriority w:val="99"/>
    <w:semiHidden/>
    <w:unhideWhenUsed/>
    <w:rsid w:val="00CC3D7A"/>
  </w:style>
  <w:style w:type="numbering" w:customStyle="1" w:styleId="NoList3">
    <w:name w:val="No List3"/>
    <w:next w:val="NoList"/>
    <w:uiPriority w:val="99"/>
    <w:semiHidden/>
    <w:unhideWhenUsed/>
    <w:rsid w:val="001F0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8D80-39DC-4A1D-B25B-9E5D3410D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86366-D824-4601-A543-9ABBDF265FF6}">
  <ds:schemaRefs>
    <ds:schemaRef ds:uri="http://schemas.microsoft.com/sharepoint/v3/contenttype/forms"/>
  </ds:schemaRefs>
</ds:datastoreItem>
</file>

<file path=customXml/itemProps3.xml><?xml version="1.0" encoding="utf-8"?>
<ds:datastoreItem xmlns:ds="http://schemas.openxmlformats.org/officeDocument/2006/customXml" ds:itemID="{D942E37D-257B-40A0-86FB-A018DB69DD5A}">
  <ds:schemaRefs>
    <ds:schemaRef ds:uri="http://www.w3.org/XML/1998/namespace"/>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2f282d3b-eb4a-4b09-b61f-b9593442e286"/>
    <ds:schemaRef ds:uri="9b239327-9e80-40e4-b1b7-4394fed77a33"/>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592ECF68-9C3D-4005-A5F6-388603C93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7245</Words>
  <Characters>41298</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dc:creator>
  <cp:keywords/>
  <dc:description/>
  <cp:lastModifiedBy>Ericsson</cp:lastModifiedBy>
  <cp:revision>2</cp:revision>
  <dcterms:created xsi:type="dcterms:W3CDTF">2024-04-04T19:39:00Z</dcterms:created>
  <dcterms:modified xsi:type="dcterms:W3CDTF">2024-04-04T19:39:00Z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